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31D7826B"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C719C5">
        <w:rPr>
          <w:b/>
          <w:i/>
          <w:sz w:val="28"/>
          <w:lang w:eastAsia="ko-KR"/>
        </w:rPr>
        <w:t>264</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42E2B0D" w:rsidR="00A452B4" w:rsidRDefault="0065175F" w:rsidP="009F0656">
            <w:pPr>
              <w:pStyle w:val="CRCoverPage"/>
              <w:spacing w:after="0"/>
              <w:jc w:val="right"/>
              <w:rPr>
                <w:b/>
                <w:noProof/>
                <w:sz w:val="28"/>
              </w:rPr>
            </w:pPr>
            <w:r>
              <w:rPr>
                <w:b/>
                <w:noProof/>
                <w:sz w:val="28"/>
              </w:rPr>
              <w:t>29.</w:t>
            </w:r>
            <w:r w:rsidR="009F0656">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276A750" w:rsidR="00A452B4" w:rsidRDefault="00C719C5">
            <w:pPr>
              <w:pStyle w:val="CRCoverPage"/>
              <w:spacing w:after="0"/>
              <w:rPr>
                <w:noProof/>
                <w:lang w:eastAsia="zh-CN"/>
              </w:rPr>
            </w:pPr>
            <w:r>
              <w:rPr>
                <w:b/>
                <w:noProof/>
                <w:sz w:val="28"/>
              </w:rPr>
              <w:t>0366</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2C5A9D5" w:rsidR="00A452B4" w:rsidRDefault="009F0656" w:rsidP="009F0656">
            <w:pPr>
              <w:pStyle w:val="CRCoverPage"/>
              <w:spacing w:after="0"/>
              <w:jc w:val="center"/>
              <w:rPr>
                <w:noProof/>
                <w:sz w:val="28"/>
              </w:rPr>
            </w:pPr>
            <w:r>
              <w:rPr>
                <w:b/>
                <w:noProof/>
                <w:sz w:val="28"/>
              </w:rPr>
              <w:t>16</w:t>
            </w:r>
            <w:r w:rsidR="0065175F">
              <w:rPr>
                <w:b/>
                <w:noProof/>
                <w:sz w:val="28"/>
              </w:rPr>
              <w:t>.</w:t>
            </w:r>
            <w:r>
              <w:rPr>
                <w:b/>
                <w:noProof/>
                <w:sz w:val="28"/>
              </w:rPr>
              <w:t>8</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1715619" w:rsidR="00A452B4" w:rsidRDefault="009F0656" w:rsidP="005D0E1A">
            <w:pPr>
              <w:pStyle w:val="CRCoverPage"/>
              <w:spacing w:after="0"/>
              <w:ind w:left="100"/>
              <w:rPr>
                <w:noProof/>
                <w:lang w:eastAsia="zh-CN"/>
              </w:rPr>
            </w:pPr>
            <w:r>
              <w:rPr>
                <w:noProof/>
                <w:lang w:eastAsia="zh-CN"/>
              </w:rPr>
              <w:t xml:space="preserve">Support stateless NFs for </w:t>
            </w:r>
            <w:proofErr w:type="spellStart"/>
            <w:r w:rsidR="009A1F42">
              <w:t>DeviceTriggering</w:t>
            </w:r>
            <w:proofErr w:type="spellEnd"/>
            <w:r w:rsidR="000E629D">
              <w:t xml:space="preserve"> </w:t>
            </w:r>
            <w:r>
              <w:rPr>
                <w:noProof/>
                <w:lang w:eastAsia="zh-CN"/>
              </w:rPr>
              <w:t>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F483349" w:rsidR="00A452B4" w:rsidRDefault="009F0656" w:rsidP="008B7E2A">
            <w:pPr>
              <w:pStyle w:val="CRCoverPage"/>
              <w:spacing w:after="0"/>
              <w:ind w:left="100"/>
              <w:rPr>
                <w:noProof/>
                <w:lang w:eastAsia="zh-CN"/>
              </w:rPr>
            </w:pPr>
            <w:r>
              <w:rPr>
                <w:noProof/>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ABFB4E3" w:rsidR="00A452B4" w:rsidRDefault="009F0656">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8B45D3" w:rsidR="00A452B4" w:rsidRDefault="006236ED" w:rsidP="00BC56FA">
            <w:pPr>
              <w:pStyle w:val="CRCoverPage"/>
              <w:spacing w:after="0"/>
              <w:ind w:left="100"/>
              <w:rPr>
                <w:noProof/>
              </w:rPr>
            </w:pPr>
            <w:r>
              <w:rPr>
                <w:noProof/>
              </w:rPr>
              <w:t>Rel-</w:t>
            </w:r>
            <w:r w:rsidR="0065175F">
              <w:rPr>
                <w:noProof/>
              </w:rPr>
              <w:t>1</w:t>
            </w:r>
            <w:r w:rsidR="009F0656">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9F0656" w14:paraId="2BE4FB42" w14:textId="77777777">
        <w:tc>
          <w:tcPr>
            <w:tcW w:w="2694" w:type="dxa"/>
            <w:gridSpan w:val="2"/>
            <w:tcBorders>
              <w:top w:val="single" w:sz="4" w:space="0" w:color="auto"/>
              <w:left w:val="single" w:sz="4" w:space="0" w:color="auto"/>
            </w:tcBorders>
          </w:tcPr>
          <w:p w14:paraId="489D28D0" w14:textId="77777777" w:rsidR="009F0656" w:rsidRDefault="009F0656" w:rsidP="009F06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138DAE18" w:rsidR="009F0656" w:rsidRPr="00311462" w:rsidRDefault="009F0656" w:rsidP="009F0656">
            <w:pPr>
              <w:pStyle w:val="CRCoverPage"/>
              <w:spacing w:afterLines="50"/>
              <w:ind w:left="102"/>
              <w:rPr>
                <w:noProof/>
                <w:lang w:eastAsia="zh-CN"/>
              </w:rPr>
            </w:pPr>
            <w:r>
              <w:rPr>
                <w:noProof/>
                <w:lang w:eastAsia="zh-CN"/>
              </w:rPr>
              <w:t xml:space="preserve">It was agreed to enable the </w:t>
            </w:r>
            <w:proofErr w:type="spellStart"/>
            <w:r w:rsidR="005F66C7">
              <w:t>DeviceTriggering</w:t>
            </w:r>
            <w:proofErr w:type="spellEnd"/>
            <w:r w:rsidR="000E629D">
              <w:t xml:space="preserve"> </w:t>
            </w:r>
            <w:r>
              <w:rPr>
                <w:noProof/>
                <w:lang w:eastAsia="zh-CN"/>
              </w:rPr>
              <w:t>API to support the redirection functionality during modification, unsubscription or notification procedures.</w:t>
            </w:r>
            <w:r>
              <w:rPr>
                <w:rFonts w:hint="eastAsia"/>
                <w:noProof/>
                <w:lang w:eastAsia="zh-CN"/>
              </w:rPr>
              <w:t xml:space="preserve"> </w:t>
            </w:r>
            <w:r>
              <w:rPr>
                <w:noProof/>
                <w:lang w:eastAsia="zh-CN"/>
              </w:rPr>
              <w:t>The 307 and 308 redirection codes are introduced into resource methods and call back notifications.</w:t>
            </w:r>
          </w:p>
        </w:tc>
      </w:tr>
      <w:tr w:rsidR="009F0656" w14:paraId="4557B3E4" w14:textId="77777777">
        <w:tc>
          <w:tcPr>
            <w:tcW w:w="2694" w:type="dxa"/>
            <w:gridSpan w:val="2"/>
            <w:tcBorders>
              <w:left w:val="single" w:sz="4" w:space="0" w:color="auto"/>
            </w:tcBorders>
          </w:tcPr>
          <w:p w14:paraId="0A87E4A7" w14:textId="77777777" w:rsidR="009F0656" w:rsidRDefault="009F0656" w:rsidP="009F0656">
            <w:pPr>
              <w:pStyle w:val="CRCoverPage"/>
              <w:spacing w:after="0"/>
              <w:rPr>
                <w:b/>
                <w:i/>
                <w:noProof/>
                <w:sz w:val="8"/>
                <w:szCs w:val="8"/>
              </w:rPr>
            </w:pPr>
          </w:p>
        </w:tc>
        <w:tc>
          <w:tcPr>
            <w:tcW w:w="6946" w:type="dxa"/>
            <w:gridSpan w:val="9"/>
            <w:tcBorders>
              <w:right w:val="single" w:sz="4" w:space="0" w:color="auto"/>
            </w:tcBorders>
          </w:tcPr>
          <w:p w14:paraId="1A5B8DB2" w14:textId="77777777" w:rsidR="009F0656" w:rsidRPr="00311462" w:rsidRDefault="009F0656" w:rsidP="009F0656">
            <w:pPr>
              <w:pStyle w:val="CRCoverPage"/>
              <w:spacing w:after="0"/>
              <w:rPr>
                <w:noProof/>
                <w:sz w:val="8"/>
                <w:szCs w:val="8"/>
              </w:rPr>
            </w:pPr>
          </w:p>
        </w:tc>
      </w:tr>
      <w:tr w:rsidR="009F0656" w14:paraId="229F31B1" w14:textId="77777777">
        <w:tc>
          <w:tcPr>
            <w:tcW w:w="2694" w:type="dxa"/>
            <w:gridSpan w:val="2"/>
            <w:tcBorders>
              <w:left w:val="single" w:sz="4" w:space="0" w:color="auto"/>
            </w:tcBorders>
          </w:tcPr>
          <w:p w14:paraId="509CFD94" w14:textId="77777777" w:rsidR="009F0656" w:rsidRDefault="009F0656" w:rsidP="009F06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AB73B97" w:rsidR="009F0656" w:rsidRDefault="009F0656" w:rsidP="009F0656">
            <w:pPr>
              <w:pStyle w:val="CRCoverPage"/>
              <w:spacing w:after="0"/>
              <w:ind w:left="100"/>
              <w:rPr>
                <w:noProof/>
                <w:lang w:eastAsia="zh-CN"/>
              </w:rPr>
            </w:pPr>
            <w:r>
              <w:t>Redirection support in the resource methods.</w:t>
            </w:r>
          </w:p>
        </w:tc>
      </w:tr>
      <w:tr w:rsidR="009F0656" w14:paraId="017233E8" w14:textId="77777777">
        <w:tc>
          <w:tcPr>
            <w:tcW w:w="2694" w:type="dxa"/>
            <w:gridSpan w:val="2"/>
            <w:tcBorders>
              <w:left w:val="single" w:sz="4" w:space="0" w:color="auto"/>
            </w:tcBorders>
          </w:tcPr>
          <w:p w14:paraId="504227D2" w14:textId="77777777" w:rsidR="009F0656" w:rsidRDefault="009F0656" w:rsidP="009F0656">
            <w:pPr>
              <w:pStyle w:val="CRCoverPage"/>
              <w:spacing w:after="0"/>
              <w:rPr>
                <w:b/>
                <w:i/>
                <w:noProof/>
                <w:sz w:val="8"/>
                <w:szCs w:val="8"/>
              </w:rPr>
            </w:pPr>
          </w:p>
        </w:tc>
        <w:tc>
          <w:tcPr>
            <w:tcW w:w="6946" w:type="dxa"/>
            <w:gridSpan w:val="9"/>
            <w:tcBorders>
              <w:right w:val="single" w:sz="4" w:space="0" w:color="auto"/>
            </w:tcBorders>
          </w:tcPr>
          <w:p w14:paraId="14FE78EF" w14:textId="77777777" w:rsidR="009F0656" w:rsidRDefault="009F0656" w:rsidP="009F0656">
            <w:pPr>
              <w:pStyle w:val="CRCoverPage"/>
              <w:spacing w:after="0"/>
              <w:rPr>
                <w:noProof/>
                <w:sz w:val="8"/>
                <w:szCs w:val="8"/>
              </w:rPr>
            </w:pPr>
          </w:p>
        </w:tc>
      </w:tr>
      <w:tr w:rsidR="009F0656" w14:paraId="01E1AC7B" w14:textId="77777777">
        <w:tc>
          <w:tcPr>
            <w:tcW w:w="2694" w:type="dxa"/>
            <w:gridSpan w:val="2"/>
            <w:tcBorders>
              <w:left w:val="single" w:sz="4" w:space="0" w:color="auto"/>
              <w:bottom w:val="single" w:sz="4" w:space="0" w:color="auto"/>
            </w:tcBorders>
          </w:tcPr>
          <w:p w14:paraId="153DFEE9" w14:textId="77777777" w:rsidR="009F0656" w:rsidRDefault="009F0656" w:rsidP="009F06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275C26F" w:rsidR="009F0656" w:rsidRDefault="009F0656" w:rsidP="009F0656">
            <w:pPr>
              <w:pStyle w:val="CRCoverPage"/>
              <w:spacing w:after="0"/>
              <w:ind w:left="100"/>
              <w:rPr>
                <w:noProof/>
                <w:lang w:eastAsia="zh-CN"/>
              </w:rPr>
            </w:pPr>
            <w:r w:rsidRPr="002578C4">
              <w:t xml:space="preserve">Lack of full support of the </w:t>
            </w:r>
            <w:proofErr w:type="spellStart"/>
            <w:r>
              <w:t>rediection</w:t>
            </w:r>
            <w:proofErr w:type="spellEnd"/>
            <w:r>
              <w:t xml:space="preserve">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2478F77" w:rsidR="00A452B4" w:rsidRDefault="00377D8D" w:rsidP="002F2FED">
            <w:pPr>
              <w:pStyle w:val="CRCoverPage"/>
              <w:spacing w:after="0"/>
              <w:ind w:left="100"/>
              <w:rPr>
                <w:noProof/>
                <w:lang w:eastAsia="zh-CN"/>
              </w:rPr>
            </w:pPr>
            <w:r>
              <w:rPr>
                <w:noProof/>
                <w:lang w:eastAsia="zh-CN"/>
              </w:rPr>
              <w:t>4.4.6;</w:t>
            </w:r>
            <w:r w:rsidR="00C02600">
              <w:rPr>
                <w:noProof/>
                <w:lang w:eastAsia="zh-CN"/>
              </w:rPr>
              <w:t xml:space="preserve"> </w:t>
            </w:r>
            <w:r w:rsidR="000514AE">
              <w:rPr>
                <w:noProof/>
                <w:lang w:eastAsia="zh-CN"/>
              </w:rPr>
              <w:t>5.7.3.2.3.1; 5.7.3.3.3.1; 5.7.3.3.3.2; 5.7.3.3.3.5; 5.7.3a.2.3.1; 5.7.4; A.7</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55AE2381" w:rsidR="00A452B4" w:rsidRDefault="008F77DF" w:rsidP="000E629D">
            <w:pPr>
              <w:pStyle w:val="CRCoverPage"/>
              <w:spacing w:after="0"/>
              <w:ind w:left="100"/>
              <w:rPr>
                <w:noProof/>
              </w:rPr>
            </w:pPr>
            <w:r w:rsidRPr="005E763A">
              <w:rPr>
                <w:noProof/>
              </w:rPr>
              <w:t>This CR</w:t>
            </w:r>
            <w:r w:rsidR="000E629D">
              <w:rPr>
                <w:noProof/>
              </w:rPr>
              <w:t xml:space="preserve"> introduces backward compatible corrections on</w:t>
            </w:r>
            <w:r w:rsidR="00235A39">
              <w:rPr>
                <w:noProof/>
              </w:rPr>
              <w:t xml:space="preserve"> OpenAPI file</w:t>
            </w:r>
            <w:r w:rsidR="000E629D">
              <w:rPr>
                <w:noProof/>
              </w:rPr>
              <w:t xml:space="preserve"> of </w:t>
            </w:r>
            <w:proofErr w:type="spellStart"/>
            <w:r w:rsidR="009A1F42">
              <w:t>DeviceTriggering</w:t>
            </w:r>
            <w:proofErr w:type="spellEnd"/>
            <w:r w:rsidR="000E629D">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5BDB3D4" w14:textId="77777777" w:rsidR="00A53684" w:rsidRDefault="00A53684" w:rsidP="00A53684">
      <w:pPr>
        <w:pStyle w:val="3"/>
        <w:rPr>
          <w:lang w:eastAsia="zh-CN"/>
        </w:rPr>
      </w:pPr>
      <w:bookmarkStart w:id="3" w:name="_Toc11247215"/>
      <w:bookmarkStart w:id="4" w:name="_Toc27044333"/>
      <w:bookmarkStart w:id="5" w:name="_Toc36033375"/>
      <w:bookmarkStart w:id="6" w:name="_Toc45131507"/>
      <w:bookmarkStart w:id="7" w:name="_Toc49775792"/>
      <w:bookmarkStart w:id="8" w:name="_Toc51746712"/>
      <w:bookmarkStart w:id="9" w:name="_Toc58835898"/>
      <w:bookmarkStart w:id="10" w:name="_Toc11247380"/>
      <w:bookmarkStart w:id="11" w:name="_Toc27044502"/>
      <w:bookmarkStart w:id="12" w:name="_Toc36033544"/>
      <w:bookmarkStart w:id="13" w:name="_Toc45131679"/>
      <w:bookmarkStart w:id="14" w:name="_Toc49775964"/>
      <w:bookmarkStart w:id="15" w:name="_Toc51746884"/>
      <w:bookmarkStart w:id="16" w:name="_Toc58836073"/>
      <w:r>
        <w:t>4.</w:t>
      </w:r>
      <w:r>
        <w:rPr>
          <w:lang w:eastAsia="zh-CN"/>
        </w:rPr>
        <w:t>4</w:t>
      </w:r>
      <w:r>
        <w:t>.6</w:t>
      </w:r>
      <w:r>
        <w:tab/>
      </w:r>
      <w:r>
        <w:rPr>
          <w:rFonts w:hint="eastAsia"/>
          <w:lang w:eastAsia="zh-CN"/>
        </w:rPr>
        <w:t xml:space="preserve">Procedures for </w:t>
      </w:r>
      <w:r>
        <w:rPr>
          <w:lang w:eastAsia="zh-CN"/>
        </w:rPr>
        <w:t>Device Triggering</w:t>
      </w:r>
      <w:bookmarkEnd w:id="3"/>
      <w:bookmarkEnd w:id="4"/>
      <w:bookmarkEnd w:id="5"/>
      <w:bookmarkEnd w:id="6"/>
      <w:bookmarkEnd w:id="7"/>
      <w:bookmarkEnd w:id="8"/>
      <w:bookmarkEnd w:id="9"/>
    </w:p>
    <w:p w14:paraId="29A878E6" w14:textId="77777777" w:rsidR="00A53684" w:rsidRDefault="00A53684" w:rsidP="00A53684">
      <w:r>
        <w:t>Th</w:t>
      </w:r>
      <w:r>
        <w:rPr>
          <w:rFonts w:hint="eastAsia"/>
          <w:lang w:eastAsia="zh-CN"/>
        </w:rPr>
        <w:t>e</w:t>
      </w:r>
      <w:r>
        <w:t xml:space="preserve"> </w:t>
      </w:r>
      <w:r>
        <w:rPr>
          <w:rFonts w:hint="eastAsia"/>
          <w:lang w:eastAsia="zh-CN"/>
        </w:rPr>
        <w:t xml:space="preserve">procedures </w:t>
      </w:r>
      <w:r>
        <w:rPr>
          <w:lang w:eastAsia="zh-CN"/>
        </w:rPr>
        <w:t xml:space="preserve">are used by </w:t>
      </w:r>
      <w:r>
        <w:rPr>
          <w:rFonts w:hint="eastAsia"/>
          <w:lang w:eastAsia="zh-CN"/>
        </w:rPr>
        <w:t>the SCS/AS to deliver the device trigger via T8 interface.</w:t>
      </w:r>
    </w:p>
    <w:p w14:paraId="74196221" w14:textId="123B831F" w:rsidR="00A736A7" w:rsidRDefault="00A736A7" w:rsidP="00A736A7">
      <w:pPr>
        <w:rPr>
          <w:ins w:id="17" w:author="Huawei" w:date="2021-02-16T15:15:00Z"/>
          <w:noProof/>
          <w:lang w:eastAsia="zh-CN"/>
        </w:rPr>
      </w:pPr>
      <w:ins w:id="18" w:author="Huawei" w:date="2021-02-16T15:15:00Z">
        <w:r>
          <w:rPr>
            <w:rFonts w:hint="eastAsia"/>
            <w:noProof/>
            <w:lang w:eastAsia="zh-CN"/>
          </w:rPr>
          <w:t>I</w:t>
        </w:r>
        <w:r>
          <w:rPr>
            <w:noProof/>
            <w:lang w:eastAsia="zh-CN"/>
          </w:rPr>
          <w:t>n order to query all</w:t>
        </w:r>
        <w:r w:rsidRPr="00BA1453">
          <w:rPr>
            <w:noProof/>
            <w:lang w:eastAsia="zh-CN"/>
          </w:rPr>
          <w:t xml:space="preserve"> </w:t>
        </w:r>
        <w:r>
          <w:rPr>
            <w:noProof/>
            <w:lang w:eastAsia="zh-CN"/>
          </w:rPr>
          <w:t xml:space="preserve">active transactions for an SCS/AS, the SCS/AS shall send an HTTP GET request to the SCEF to the resource </w:t>
        </w:r>
        <w:r>
          <w:t>"</w:t>
        </w:r>
        <w:r w:rsidR="00063A61">
          <w:t>Device Triggering Transactions</w:t>
        </w:r>
        <w:r>
          <w:t>", if the SCEF cannot successfully fulfil the received HTTP GET request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w:t>
        </w:r>
      </w:ins>
      <w:ins w:id="19" w:author="Huawei" w:date="2021-02-16T15:16:00Z">
        <w:r w:rsidR="00063A61">
          <w:t>7</w:t>
        </w:r>
      </w:ins>
      <w:ins w:id="20" w:author="Huawei" w:date="2021-02-16T15:15:00Z">
        <w:r>
          <w:t xml:space="preserve">.4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status code and including the lis</w:t>
        </w:r>
        <w:r w:rsidRPr="004D35AB">
          <w:t xml:space="preserve">t of </w:t>
        </w:r>
      </w:ins>
      <w:proofErr w:type="spellStart"/>
      <w:ins w:id="21" w:author="Huawei" w:date="2021-02-16T15:16:00Z">
        <w:r w:rsidR="00063A61">
          <w:t>DeviceTriggering</w:t>
        </w:r>
      </w:ins>
      <w:proofErr w:type="spellEnd"/>
      <w:ins w:id="22" w:author="Huawei" w:date="2021-02-16T15:15:00Z">
        <w:r w:rsidRPr="004D35AB">
          <w:t xml:space="preserve"> d</w:t>
        </w:r>
        <w:r>
          <w:t>ata, if any, in the response.</w:t>
        </w:r>
      </w:ins>
    </w:p>
    <w:p w14:paraId="3F32E1D4" w14:textId="77777777" w:rsidR="00A53684" w:rsidRDefault="00A53684" w:rsidP="00A53684">
      <w:pPr>
        <w:rPr>
          <w:lang w:eastAsia="zh-CN"/>
        </w:rPr>
      </w:pPr>
      <w:r>
        <w:rPr>
          <w:rFonts w:hint="eastAsia"/>
          <w:lang w:eastAsia="zh-CN"/>
        </w:rPr>
        <w:t>In order to create a new device trigger, the SCS/AS shall send an HTTP POST message to the SCEF</w:t>
      </w:r>
      <w:r>
        <w:rPr>
          <w:lang w:eastAsia="zh-CN"/>
        </w:rPr>
        <w:t xml:space="preserve"> for the "</w:t>
      </w:r>
      <w:r>
        <w:t>Device Triggering Transactions</w:t>
      </w:r>
      <w:r>
        <w:rPr>
          <w:lang w:eastAsia="zh-CN"/>
        </w:rPr>
        <w:t>" resource</w:t>
      </w:r>
      <w:r>
        <w:rPr>
          <w:rFonts w:hint="eastAsia"/>
          <w:lang w:eastAsia="zh-CN"/>
        </w:rPr>
        <w:t xml:space="preserve">. </w:t>
      </w:r>
      <w:r>
        <w:rPr>
          <w:noProof/>
          <w:lang w:eastAsia="zh-CN"/>
        </w:rPr>
        <w:t xml:space="preserve">The body of the HTTP POST message shall include the </w:t>
      </w:r>
      <w:r>
        <w:t>External Identifier or MSISDN, validity period, priority, Application Port ID and trigger payload</w:t>
      </w:r>
      <w:r>
        <w:rPr>
          <w:lang w:eastAsia="zh-CN"/>
        </w:rPr>
        <w:t>.</w:t>
      </w:r>
    </w:p>
    <w:p w14:paraId="1E0E466D" w14:textId="77777777" w:rsidR="00A53684" w:rsidRDefault="00A53684" w:rsidP="00A53684">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t xml:space="preserve">the SCEF </w:t>
      </w:r>
      <w:r>
        <w:rPr>
          <w:lang w:eastAsia="zh-CN"/>
        </w:rPr>
        <w:t xml:space="preserve">shall </w:t>
      </w:r>
      <w:r>
        <w:t xml:space="preserve">check if the SCS/AS is authorised to send a trigger request and if the SCS/AS has exceeded its quota or rate of trigger submission. The SCEF shall also resolve the External Identifier or MSISDN to IMSI and retrieve the "Routing Information" from HSS for the triggering delivery. If the authorisation check fails, or if the quota or rate of trigger submission was exceeded, or if there is no valid subscription information or if the "Routing Information" cannot be found, then the SCEF shall reject the request with an error message to the SCS/AS. Otherwise, </w:t>
      </w:r>
      <w:r>
        <w:rPr>
          <w:rFonts w:hint="eastAsia"/>
          <w:lang w:eastAsia="zh-CN"/>
        </w:rPr>
        <w:t xml:space="preserve">the SCEF shall </w:t>
      </w:r>
      <w:r>
        <w:rPr>
          <w:lang w:eastAsia="zh-CN"/>
        </w:rPr>
        <w:t>perform</w:t>
      </w:r>
      <w:r>
        <w:rPr>
          <w:rFonts w:hint="eastAsia"/>
          <w:lang w:eastAsia="zh-CN"/>
        </w:rPr>
        <w:t xml:space="preserve"> the device trigger </w:t>
      </w:r>
      <w:r>
        <w:rPr>
          <w:lang w:eastAsia="zh-CN"/>
        </w:rPr>
        <w:t>procedure</w:t>
      </w:r>
      <w:r>
        <w:rPr>
          <w:rFonts w:hint="eastAsia"/>
          <w:lang w:eastAsia="zh-CN"/>
        </w:rPr>
        <w:t xml:space="preserve"> over Tsp </w:t>
      </w:r>
      <w:r>
        <w:rPr>
          <w:lang w:eastAsia="zh-CN"/>
        </w:rPr>
        <w:t>as</w:t>
      </w:r>
      <w:r>
        <w:rPr>
          <w:rFonts w:hint="eastAsia"/>
          <w:lang w:eastAsia="zh-CN"/>
        </w:rPr>
        <w:t xml:space="preserve"> defined in 3GPP TS 29.368</w:t>
      </w:r>
      <w:r>
        <w:rPr>
          <w:lang w:val="en-US" w:eastAsia="zh-CN"/>
        </w:rPr>
        <w:t> </w:t>
      </w:r>
      <w:r>
        <w:rPr>
          <w:rFonts w:hint="eastAsia"/>
          <w:lang w:val="en-US" w:eastAsia="zh-CN"/>
        </w:rPr>
        <w:t>[</w:t>
      </w:r>
      <w:r>
        <w:rPr>
          <w:lang w:val="en-US" w:eastAsia="zh-CN"/>
        </w:rPr>
        <w:t>24</w:t>
      </w:r>
      <w:r>
        <w:rPr>
          <w:rFonts w:hint="eastAsia"/>
          <w:lang w:val="en-US" w:eastAsia="zh-CN"/>
        </w:rPr>
        <w:t xml:space="preserve">] </w:t>
      </w:r>
      <w:r>
        <w:rPr>
          <w:rFonts w:hint="eastAsia"/>
          <w:lang w:eastAsia="zh-CN"/>
        </w:rPr>
        <w:t>and T4</w:t>
      </w:r>
      <w:r>
        <w:rPr>
          <w:lang w:eastAsia="zh-CN"/>
        </w:rPr>
        <w:t xml:space="preserve"> as</w:t>
      </w:r>
      <w:r>
        <w:rPr>
          <w:rFonts w:hint="eastAsia"/>
          <w:lang w:eastAsia="zh-CN"/>
        </w:rPr>
        <w:t xml:space="preserve"> defined in 3GPP TS 29.337</w:t>
      </w:r>
      <w:r>
        <w:rPr>
          <w:lang w:val="en-US" w:eastAsia="zh-CN"/>
        </w:rPr>
        <w:t> </w:t>
      </w:r>
      <w:r>
        <w:rPr>
          <w:rFonts w:hint="eastAsia"/>
          <w:lang w:val="en-US" w:eastAsia="zh-CN"/>
        </w:rPr>
        <w:t>[</w:t>
      </w:r>
      <w:r>
        <w:rPr>
          <w:lang w:val="en-US" w:eastAsia="zh-CN"/>
        </w:rPr>
        <w:t>25</w:t>
      </w:r>
      <w:r>
        <w:rPr>
          <w:rFonts w:hint="eastAsia"/>
          <w:lang w:val="en-US" w:eastAsia="zh-CN"/>
        </w:rPr>
        <w:t xml:space="preserve">]. </w:t>
      </w:r>
      <w:r>
        <w:rPr>
          <w:lang w:val="en-US" w:eastAsia="zh-CN"/>
        </w:rPr>
        <w:t>Upon completion of this procedure, t</w:t>
      </w:r>
      <w:r>
        <w:rPr>
          <w:rFonts w:hint="eastAsia"/>
          <w:lang w:val="en-US" w:eastAsia="zh-CN"/>
        </w:rPr>
        <w:t>he SCEF shall</w:t>
      </w:r>
      <w:r>
        <w:rPr>
          <w:rFonts w:hint="eastAsia"/>
          <w:lang w:eastAsia="zh-CN"/>
        </w:rPr>
        <w:t xml:space="preserve"> </w:t>
      </w:r>
      <w:r>
        <w:rPr>
          <w:lang w:eastAsia="zh-CN"/>
        </w:rPr>
        <w:t>create a resource "</w:t>
      </w:r>
      <w:r>
        <w:t>Individual Device Triggering Transaction</w:t>
      </w:r>
      <w:r>
        <w:rPr>
          <w:lang w:eastAsia="zh-CN"/>
        </w:rPr>
        <w:t xml:space="preserve">" which represents the triggering transaction, addressed by a URI that contains the SCS/AS identity and an SCEF-created transaction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the trigger </w:t>
      </w:r>
      <w:r>
        <w:rPr>
          <w:lang w:eastAsia="zh-CN"/>
        </w:rPr>
        <w:t xml:space="preserve">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device triggering transaction</w:t>
      </w:r>
      <w:r>
        <w:t>.</w:t>
      </w:r>
    </w:p>
    <w:p w14:paraId="6F70D34C" w14:textId="123FD033" w:rsidR="00063A61" w:rsidRDefault="00063A61" w:rsidP="00063A61">
      <w:pPr>
        <w:rPr>
          <w:ins w:id="23" w:author="Huawei" w:date="2021-02-16T15:16:00Z"/>
        </w:rPr>
      </w:pPr>
      <w:ins w:id="24" w:author="Huawei" w:date="2021-02-16T15:16:00Z">
        <w:r>
          <w:rPr>
            <w:rFonts w:hint="eastAsia"/>
            <w:noProof/>
            <w:lang w:eastAsia="zh-CN"/>
          </w:rPr>
          <w:t>I</w:t>
        </w:r>
        <w:r>
          <w:rPr>
            <w:noProof/>
            <w:lang w:eastAsia="zh-CN"/>
          </w:rPr>
          <w:t>n order to query an</w:t>
        </w:r>
        <w:r w:rsidRPr="00BA1453">
          <w:rPr>
            <w:noProof/>
            <w:lang w:eastAsia="zh-CN"/>
          </w:rPr>
          <w:t xml:space="preserve"> </w:t>
        </w:r>
        <w:r>
          <w:rPr>
            <w:noProof/>
            <w:lang w:eastAsia="zh-CN"/>
          </w:rPr>
          <w:t xml:space="preserve">active </w:t>
        </w:r>
      </w:ins>
      <w:ins w:id="25" w:author="Huawei" w:date="2021-02-16T15:23:00Z">
        <w:r w:rsidR="00C8065C">
          <w:rPr>
            <w:noProof/>
            <w:lang w:eastAsia="zh-CN"/>
          </w:rPr>
          <w:t>transaction</w:t>
        </w:r>
      </w:ins>
      <w:ins w:id="26" w:author="Huawei" w:date="2021-02-16T15:16:00Z">
        <w:r>
          <w:rPr>
            <w:noProof/>
            <w:lang w:eastAsia="zh-CN"/>
          </w:rPr>
          <w:t xml:space="preserve"> for an SCS/AS and a </w:t>
        </w:r>
      </w:ins>
      <w:ins w:id="27" w:author="Huawei" w:date="2021-02-16T15:23:00Z">
        <w:r w:rsidR="00C8065C">
          <w:rPr>
            <w:noProof/>
            <w:lang w:eastAsia="zh-CN"/>
          </w:rPr>
          <w:t>transaction</w:t>
        </w:r>
      </w:ins>
      <w:ins w:id="28" w:author="Huawei" w:date="2021-02-16T15:16:00Z">
        <w:r>
          <w:rPr>
            <w:noProof/>
            <w:lang w:eastAsia="zh-CN"/>
          </w:rPr>
          <w:t xml:space="preserve"> Id, the SCS/AS shall send an HTTP GET request to the SCEF to the resource </w:t>
        </w:r>
        <w:r>
          <w:t>"</w:t>
        </w:r>
      </w:ins>
      <w:ins w:id="29" w:author="Huawei" w:date="2021-02-16T15:23:00Z">
        <w:r w:rsidR="00C8065C">
          <w:t>Individual Device Triggering Transaction</w:t>
        </w:r>
      </w:ins>
      <w:ins w:id="30" w:author="Huawei" w:date="2021-02-16T15:16:00Z">
        <w:r>
          <w:t>", if the SCEF cannot successfully fulfil the received HTTP GET request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xml:space="preserve"> 5.7.4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xml:space="preserve">" status code and including the </w:t>
        </w:r>
        <w:proofErr w:type="spellStart"/>
        <w:r>
          <w:t>DeviceTriggering</w:t>
        </w:r>
        <w:proofErr w:type="spellEnd"/>
        <w:r>
          <w:t xml:space="preserve"> data in the response.</w:t>
        </w:r>
      </w:ins>
    </w:p>
    <w:p w14:paraId="24B09738" w14:textId="566709D6" w:rsidR="00A53684" w:rsidRDefault="00A53684" w:rsidP="00063A61">
      <w:pPr>
        <w:rPr>
          <w:lang w:eastAsia="zh-CN"/>
        </w:rPr>
      </w:pPr>
      <w:r>
        <w:rPr>
          <w:rFonts w:hint="eastAsia"/>
          <w:lang w:eastAsia="zh-CN"/>
        </w:rPr>
        <w:t>In order to replace an existing device trigger, the SCS/AS shall send an HTTP PUT message to the SCEF</w:t>
      </w:r>
      <w:bookmarkStart w:id="31" w:name="_Hlk503879498"/>
      <w:r>
        <w:rPr>
          <w:lang w:eastAsia="zh-CN"/>
        </w:rPr>
        <w:t xml:space="preserve"> for the "</w:t>
      </w:r>
      <w:r>
        <w:t>Individual Device Triggering Transaction</w:t>
      </w:r>
      <w:r>
        <w:rPr>
          <w:lang w:eastAsia="zh-CN"/>
        </w:rPr>
        <w:t>" resource, using the URI received in the response to the request that has created the device triggering transaction resource</w:t>
      </w:r>
      <w:bookmarkEnd w:id="31"/>
      <w:r>
        <w:rPr>
          <w:rFonts w:hint="eastAsia"/>
          <w:lang w:eastAsia="zh-CN"/>
        </w:rPr>
        <w:t xml:space="preserve">. </w:t>
      </w:r>
      <w:r>
        <w:rPr>
          <w:noProof/>
          <w:lang w:eastAsia="zh-CN"/>
        </w:rPr>
        <w:t>The body of the HTTP PUT message shall include</w:t>
      </w:r>
      <w:r>
        <w:t xml:space="preserve"> External Identifier or MSISDN, validity period, priority, Application Port ID and trigger payload</w:t>
      </w:r>
      <w:r>
        <w:rPr>
          <w:lang w:eastAsia="zh-CN"/>
        </w:rPr>
        <w:t>.</w:t>
      </w:r>
    </w:p>
    <w:p w14:paraId="25A60E18" w14:textId="10D566AF" w:rsidR="00A53684" w:rsidRDefault="00A53684" w:rsidP="00A53684">
      <w:pPr>
        <w:rPr>
          <w:lang w:eastAsia="zh-CN"/>
        </w:rPr>
      </w:pPr>
      <w:r>
        <w:rPr>
          <w:rFonts w:hint="eastAsia"/>
          <w:lang w:eastAsia="zh-CN"/>
        </w:rPr>
        <w:t xml:space="preserve">After receiving the </w:t>
      </w:r>
      <w:r>
        <w:rPr>
          <w:lang w:eastAsia="zh-CN"/>
        </w:rPr>
        <w:t>corresponding HTTP PUT message from the SCS/AS</w:t>
      </w:r>
      <w:r>
        <w:rPr>
          <w:rFonts w:hint="eastAsia"/>
          <w:lang w:eastAsia="zh-CN"/>
        </w:rPr>
        <w:t xml:space="preserve">, the SCEF shall </w:t>
      </w:r>
      <w:r>
        <w:rPr>
          <w:lang w:eastAsia="zh-CN"/>
        </w:rPr>
        <w:t xml:space="preserve">check if the SCS/AS is authorised to replace an existing device trigger and if the SCS/AS has not exceeded its quota or rate of trigger submission. </w:t>
      </w:r>
      <w:ins w:id="32" w:author="Huawei" w:date="2021-02-16T15:22:00Z">
        <w:r w:rsidR="0048051C">
          <w:t>I</w:t>
        </w:r>
      </w:ins>
      <w:ins w:id="33" w:author="Huawei" w:date="2021-02-16T15:21:00Z">
        <w:r w:rsidR="0048051C">
          <w:t xml:space="preserve">f the SCEF cannot successfully fulfil the received HTTP request due to an internal error or an error in the HTTP request, the SCEF shall send an HTTP error response as described in </w:t>
        </w:r>
        <w:proofErr w:type="spellStart"/>
        <w:r w:rsidR="0048051C">
          <w:t>subclause</w:t>
        </w:r>
        <w:proofErr w:type="spellEnd"/>
        <w:r w:rsidR="0048051C">
          <w:t xml:space="preserve"> 5.2.6 or, if the feature </w:t>
        </w:r>
        <w:r w:rsidR="0048051C" w:rsidRPr="002578C4">
          <w:t>"</w:t>
        </w:r>
        <w:r w:rsidR="0048051C">
          <w:t>Redirect3XX</w:t>
        </w:r>
        <w:r w:rsidR="0048051C" w:rsidRPr="002578C4">
          <w:t>"</w:t>
        </w:r>
        <w:r w:rsidR="0048051C">
          <w:t xml:space="preserve"> as defined in </w:t>
        </w:r>
        <w:proofErr w:type="spellStart"/>
        <w:r w:rsidR="0048051C">
          <w:t>subclause</w:t>
        </w:r>
        <w:proofErr w:type="spellEnd"/>
        <w:r w:rsidR="0048051C">
          <w:t> 5.</w:t>
        </w:r>
      </w:ins>
      <w:ins w:id="34" w:author="Huawei" w:date="2021-02-16T15:22:00Z">
        <w:r w:rsidR="00246DE0">
          <w:t>7</w:t>
        </w:r>
      </w:ins>
      <w:ins w:id="35" w:author="Huawei" w:date="2021-02-16T15:21:00Z">
        <w:r w:rsidR="0048051C">
          <w:t xml:space="preserve">.4 is supported, an HTTP redirect response, i.e. 307 </w:t>
        </w:r>
        <w:r w:rsidR="0048051C" w:rsidRPr="005E353C">
          <w:t>Temporary Redirect</w:t>
        </w:r>
        <w:r w:rsidR="0048051C">
          <w:t xml:space="preserve"> or </w:t>
        </w:r>
        <w:r w:rsidR="0048051C" w:rsidRPr="005E353C">
          <w:t>308 Permanent Redirect</w:t>
        </w:r>
        <w:r w:rsidR="0048051C">
          <w:t xml:space="preserve">. </w:t>
        </w:r>
      </w:ins>
      <w:del w:id="36" w:author="Huawei" w:date="2021-02-16T15:21:00Z">
        <w:r w:rsidDel="0048051C">
          <w:rPr>
            <w:lang w:eastAsia="zh-CN"/>
          </w:rPr>
          <w:delText>If any of these checks fail, then the SCEF shall reject the message with an error.</w:delText>
        </w:r>
      </w:del>
      <w:r>
        <w:rPr>
          <w:lang w:eastAsia="zh-CN"/>
        </w:rPr>
        <w:t xml:space="preserve"> Otherwise, </w:t>
      </w:r>
      <w:r>
        <w:t xml:space="preserve">the SCEF shall replace the device triggering with the SMS-SC by </w:t>
      </w:r>
      <w:r>
        <w:rPr>
          <w:rFonts w:hint="eastAsia"/>
          <w:lang w:eastAsia="zh-CN"/>
        </w:rPr>
        <w:t>perform</w:t>
      </w:r>
      <w:r>
        <w:rPr>
          <w:lang w:eastAsia="zh-CN"/>
        </w:rPr>
        <w:t>ing</w:t>
      </w:r>
      <w:r>
        <w:rPr>
          <w:rFonts w:hint="eastAsia"/>
          <w:lang w:eastAsia="zh-CN"/>
        </w:rPr>
        <w:t xml:space="preserve"> the device trigger replace procedure over Tsp </w:t>
      </w:r>
      <w:r>
        <w:rPr>
          <w:lang w:eastAsia="zh-CN"/>
        </w:rPr>
        <w:t>as</w:t>
      </w:r>
      <w:r>
        <w:rPr>
          <w:rFonts w:hint="eastAsia"/>
          <w:lang w:eastAsia="zh-CN"/>
        </w:rPr>
        <w:t xml:space="preserve"> defined in 3GPP TS 29.368</w:t>
      </w:r>
      <w:r>
        <w:rPr>
          <w:lang w:val="en-US" w:eastAsia="zh-CN"/>
        </w:rPr>
        <w:t> </w:t>
      </w:r>
      <w:r>
        <w:rPr>
          <w:rFonts w:hint="eastAsia"/>
          <w:lang w:val="en-US" w:eastAsia="zh-CN"/>
        </w:rPr>
        <w:t>[</w:t>
      </w:r>
      <w:r>
        <w:rPr>
          <w:lang w:val="en-US" w:eastAsia="zh-CN"/>
        </w:rPr>
        <w:t>24</w:t>
      </w:r>
      <w:r>
        <w:rPr>
          <w:rFonts w:hint="eastAsia"/>
          <w:lang w:val="en-US" w:eastAsia="zh-CN"/>
        </w:rPr>
        <w:t xml:space="preserve">] </w:t>
      </w:r>
      <w:r>
        <w:rPr>
          <w:rFonts w:hint="eastAsia"/>
          <w:lang w:eastAsia="zh-CN"/>
        </w:rPr>
        <w:t>and T4</w:t>
      </w:r>
      <w:r>
        <w:rPr>
          <w:lang w:eastAsia="zh-CN"/>
        </w:rPr>
        <w:t xml:space="preserve"> as</w:t>
      </w:r>
      <w:r>
        <w:rPr>
          <w:rFonts w:hint="eastAsia"/>
          <w:lang w:eastAsia="zh-CN"/>
        </w:rPr>
        <w:t xml:space="preserve"> defined in 3GPP TS 29.337</w:t>
      </w:r>
      <w:r>
        <w:rPr>
          <w:lang w:val="en-US" w:eastAsia="zh-CN"/>
        </w:rPr>
        <w:t> </w:t>
      </w:r>
      <w:r>
        <w:rPr>
          <w:rFonts w:hint="eastAsia"/>
          <w:lang w:val="en-US" w:eastAsia="zh-CN"/>
        </w:rPr>
        <w:t>[</w:t>
      </w:r>
      <w:r>
        <w:rPr>
          <w:lang w:val="en-US" w:eastAsia="zh-CN"/>
        </w:rPr>
        <w:t>25</w:t>
      </w:r>
      <w:r>
        <w:rPr>
          <w:rFonts w:hint="eastAsia"/>
          <w:lang w:val="en-US" w:eastAsia="zh-CN"/>
        </w:rPr>
        <w:t xml:space="preserve">]. </w:t>
      </w:r>
      <w:r>
        <w:rPr>
          <w:lang w:val="en-US" w:eastAsia="zh-CN"/>
        </w:rPr>
        <w:t>Upon completion of this procedure, t</w:t>
      </w:r>
      <w:r>
        <w:rPr>
          <w:rFonts w:hint="eastAsia"/>
          <w:lang w:val="en-US" w:eastAsia="zh-CN"/>
        </w:rPr>
        <w:t xml:space="preserve">he SCEF shall send an HTTP response to the SCS/AS to indicate </w:t>
      </w:r>
      <w:r>
        <w:t xml:space="preserve">trigger </w:t>
      </w:r>
      <w:r>
        <w:rPr>
          <w:rFonts w:hint="eastAsia"/>
          <w:lang w:eastAsia="zh-CN"/>
        </w:rPr>
        <w:t>replace</w:t>
      </w:r>
      <w:r>
        <w:t xml:space="preserve"> success or failure</w:t>
      </w:r>
      <w:r>
        <w:rPr>
          <w:rFonts w:hint="eastAsia"/>
          <w:lang w:eastAsia="zh-CN"/>
        </w:rPr>
        <w:t>.</w:t>
      </w:r>
    </w:p>
    <w:p w14:paraId="6E7784E2" w14:textId="3DBBA1A9" w:rsidR="00A53684" w:rsidRDefault="00A53684" w:rsidP="00A53684">
      <w:pPr>
        <w:rPr>
          <w:lang w:eastAsia="zh-CN"/>
        </w:rPr>
      </w:pPr>
      <w:r>
        <w:rPr>
          <w:rFonts w:hint="eastAsia"/>
          <w:lang w:eastAsia="zh-CN"/>
        </w:rPr>
        <w:t>In order to recall an existing device trigger, the SCS/AS shall send an HTTP DELETE message to the SCEF</w:t>
      </w:r>
      <w:r>
        <w:rPr>
          <w:lang w:eastAsia="zh-CN"/>
        </w:rPr>
        <w:t xml:space="preserve"> for the "</w:t>
      </w:r>
      <w:r>
        <w:t>Individual Device Triggering Transaction</w:t>
      </w:r>
      <w:r>
        <w:rPr>
          <w:lang w:eastAsia="zh-CN"/>
        </w:rPr>
        <w:t>" resource, using the URI received in the response to the request that has created the device triggering transaction resource</w:t>
      </w:r>
      <w:r>
        <w:rPr>
          <w:rFonts w:hint="eastAsia"/>
          <w:lang w:eastAsia="zh-CN"/>
        </w:rPr>
        <w:t>.</w:t>
      </w:r>
    </w:p>
    <w:p w14:paraId="7A31CDF4" w14:textId="61827715" w:rsidR="00A53684" w:rsidRDefault="00A53684" w:rsidP="00A53684">
      <w:pPr>
        <w:rPr>
          <w:lang w:eastAsia="zh-CN"/>
        </w:rPr>
      </w:pPr>
      <w:r>
        <w:rPr>
          <w:rFonts w:hint="eastAsia"/>
          <w:lang w:eastAsia="zh-CN"/>
        </w:rPr>
        <w:t xml:space="preserve">After receiving the </w:t>
      </w:r>
      <w:r>
        <w:rPr>
          <w:lang w:eastAsia="zh-CN"/>
        </w:rPr>
        <w:t>corresponding HTTP DELETE message from the SCS/AS</w:t>
      </w:r>
      <w:r>
        <w:rPr>
          <w:rFonts w:hint="eastAsia"/>
          <w:lang w:eastAsia="zh-CN"/>
        </w:rPr>
        <w:t xml:space="preserve">, the SCEF shall </w:t>
      </w:r>
      <w:r>
        <w:rPr>
          <w:lang w:eastAsia="zh-CN"/>
        </w:rPr>
        <w:t xml:space="preserve">check if the SCS/AS is authorised to send a recall trigger request and if the SCS/AS has not exceeded its quota or rate of trigger submission. The SCEF shall also check if the device triggering transaction resource referenced by the URI exists. </w:t>
      </w:r>
      <w:ins w:id="37" w:author="Huawei" w:date="2021-02-16T15:22:00Z">
        <w:r w:rsidR="00246DE0">
          <w:t xml:space="preserve">If the SCEF </w:t>
        </w:r>
        <w:r w:rsidR="00246DE0">
          <w:lastRenderedPageBreak/>
          <w:t xml:space="preserve">cannot successfully fulfil the received HTTP request due to an internal error or an error in the HTTP request, the SCEF shall send an HTTP error response as described in </w:t>
        </w:r>
        <w:proofErr w:type="spellStart"/>
        <w:r w:rsidR="00246DE0">
          <w:t>subclause</w:t>
        </w:r>
        <w:proofErr w:type="spellEnd"/>
        <w:r w:rsidR="00246DE0">
          <w:t xml:space="preserve"> 5.2.6 or, if the feature </w:t>
        </w:r>
        <w:r w:rsidR="00246DE0" w:rsidRPr="002578C4">
          <w:t>"</w:t>
        </w:r>
        <w:r w:rsidR="00246DE0">
          <w:t>Redirect3XX</w:t>
        </w:r>
        <w:r w:rsidR="00246DE0" w:rsidRPr="002578C4">
          <w:t>"</w:t>
        </w:r>
        <w:r w:rsidR="00246DE0">
          <w:t xml:space="preserve"> as defined in </w:t>
        </w:r>
        <w:proofErr w:type="spellStart"/>
        <w:r w:rsidR="00246DE0">
          <w:t>subclause</w:t>
        </w:r>
        <w:proofErr w:type="spellEnd"/>
        <w:r w:rsidR="00246DE0">
          <w:t xml:space="preserve"> 5.7.4 is supported, an HTTP redirect response, i.e. 307 </w:t>
        </w:r>
        <w:r w:rsidR="00246DE0" w:rsidRPr="005E353C">
          <w:t>Temporary Redirect</w:t>
        </w:r>
        <w:r w:rsidR="00246DE0">
          <w:t xml:space="preserve"> or </w:t>
        </w:r>
        <w:r w:rsidR="00246DE0" w:rsidRPr="005E353C">
          <w:t>308 Permanent Redirect</w:t>
        </w:r>
      </w:ins>
      <w:del w:id="38" w:author="Huawei" w:date="2021-02-16T15:22:00Z">
        <w:r w:rsidDel="00246DE0">
          <w:rPr>
            <w:lang w:eastAsia="zh-CN"/>
          </w:rPr>
          <w:delText>If any of these checks fail, then the SCEF shall reject the message with an error</w:delText>
        </w:r>
      </w:del>
      <w:r>
        <w:rPr>
          <w:lang w:eastAsia="zh-CN"/>
        </w:rPr>
        <w:t xml:space="preserve">. Otherwise, </w:t>
      </w:r>
      <w:r>
        <w:t xml:space="preserve">the SCEF shall recall the device triggering with the SMS-SC by </w:t>
      </w:r>
      <w:r>
        <w:rPr>
          <w:rFonts w:hint="eastAsia"/>
          <w:lang w:eastAsia="zh-CN"/>
        </w:rPr>
        <w:t>perform</w:t>
      </w:r>
      <w:r>
        <w:rPr>
          <w:lang w:eastAsia="zh-CN"/>
        </w:rPr>
        <w:t>ing</w:t>
      </w:r>
      <w:r>
        <w:rPr>
          <w:rFonts w:hint="eastAsia"/>
          <w:lang w:eastAsia="zh-CN"/>
        </w:rPr>
        <w:t xml:space="preserve"> the device trigger re</w:t>
      </w:r>
      <w:r>
        <w:rPr>
          <w:lang w:eastAsia="zh-CN"/>
        </w:rPr>
        <w:t>call</w:t>
      </w:r>
      <w:r>
        <w:rPr>
          <w:rFonts w:hint="eastAsia"/>
          <w:lang w:eastAsia="zh-CN"/>
        </w:rPr>
        <w:t xml:space="preserve"> procedure over Tsp </w:t>
      </w:r>
      <w:r>
        <w:rPr>
          <w:lang w:eastAsia="zh-CN"/>
        </w:rPr>
        <w:t>as</w:t>
      </w:r>
      <w:r>
        <w:rPr>
          <w:rFonts w:hint="eastAsia"/>
          <w:lang w:eastAsia="zh-CN"/>
        </w:rPr>
        <w:t xml:space="preserve"> defined in 3GPP TS 29.368</w:t>
      </w:r>
      <w:r>
        <w:rPr>
          <w:lang w:val="en-US" w:eastAsia="zh-CN"/>
        </w:rPr>
        <w:t> </w:t>
      </w:r>
      <w:r>
        <w:rPr>
          <w:rFonts w:hint="eastAsia"/>
          <w:lang w:val="en-US" w:eastAsia="zh-CN"/>
        </w:rPr>
        <w:t>[</w:t>
      </w:r>
      <w:r>
        <w:rPr>
          <w:lang w:val="en-US" w:eastAsia="zh-CN"/>
        </w:rPr>
        <w:t>24</w:t>
      </w:r>
      <w:r>
        <w:rPr>
          <w:rFonts w:hint="eastAsia"/>
          <w:lang w:val="en-US" w:eastAsia="zh-CN"/>
        </w:rPr>
        <w:t xml:space="preserve">] </w:t>
      </w:r>
      <w:r>
        <w:rPr>
          <w:rFonts w:hint="eastAsia"/>
          <w:lang w:eastAsia="zh-CN"/>
        </w:rPr>
        <w:t>and T4</w:t>
      </w:r>
      <w:r>
        <w:rPr>
          <w:lang w:eastAsia="zh-CN"/>
        </w:rPr>
        <w:t xml:space="preserve"> as</w:t>
      </w:r>
      <w:r>
        <w:rPr>
          <w:rFonts w:hint="eastAsia"/>
          <w:lang w:eastAsia="zh-CN"/>
        </w:rPr>
        <w:t xml:space="preserve"> defined in 3GPP TS 29.337</w:t>
      </w:r>
      <w:r>
        <w:rPr>
          <w:lang w:val="en-US" w:eastAsia="zh-CN"/>
        </w:rPr>
        <w:t> </w:t>
      </w:r>
      <w:r>
        <w:rPr>
          <w:rFonts w:hint="eastAsia"/>
          <w:lang w:val="en-US" w:eastAsia="zh-CN"/>
        </w:rPr>
        <w:t>[</w:t>
      </w:r>
      <w:r>
        <w:rPr>
          <w:lang w:val="en-US" w:eastAsia="zh-CN"/>
        </w:rPr>
        <w:t>25</w:t>
      </w:r>
      <w:r>
        <w:rPr>
          <w:rFonts w:hint="eastAsia"/>
          <w:lang w:val="en-US" w:eastAsia="zh-CN"/>
        </w:rPr>
        <w:t xml:space="preserve">]. </w:t>
      </w:r>
      <w:r>
        <w:rPr>
          <w:lang w:val="en-US" w:eastAsia="zh-CN"/>
        </w:rPr>
        <w:t>Upon completion of this procedure, t</w:t>
      </w:r>
      <w:r>
        <w:rPr>
          <w:rFonts w:hint="eastAsia"/>
          <w:lang w:val="en-US" w:eastAsia="zh-CN"/>
        </w:rPr>
        <w:t xml:space="preserve">he SCEF shall send an HTTP response to the SCS/AS to indicate </w:t>
      </w:r>
      <w:r>
        <w:t xml:space="preserve">trigger </w:t>
      </w:r>
      <w:r>
        <w:rPr>
          <w:rFonts w:hint="eastAsia"/>
          <w:lang w:eastAsia="zh-CN"/>
        </w:rPr>
        <w:t>recall</w:t>
      </w:r>
      <w:r>
        <w:t xml:space="preserve"> success or failure</w:t>
      </w:r>
      <w:r>
        <w:rPr>
          <w:rFonts w:hint="eastAsia"/>
          <w:lang w:eastAsia="zh-CN"/>
        </w:rPr>
        <w:t>.</w:t>
      </w:r>
    </w:p>
    <w:p w14:paraId="63B71395" w14:textId="69CE5FB3" w:rsidR="00A53684" w:rsidRDefault="00A53684" w:rsidP="00A53684">
      <w:pPr>
        <w:rPr>
          <w:lang w:eastAsia="zh-CN"/>
        </w:rPr>
      </w:pPr>
      <w:r>
        <w:rPr>
          <w:rFonts w:hint="eastAsia"/>
          <w:lang w:eastAsia="zh-CN"/>
        </w:rPr>
        <w:t xml:space="preserve">When it receives </w:t>
      </w:r>
      <w:r>
        <w:t>the Message Delivery Report from the SMS/SC</w:t>
      </w:r>
      <w:r>
        <w:rPr>
          <w:rFonts w:hint="eastAsia"/>
          <w:lang w:eastAsia="zh-CN"/>
        </w:rPr>
        <w:t>, the SCEF shall send an HTTP POST message to the SCS/AS to report the trigger delivery result</w:t>
      </w:r>
      <w:r>
        <w:rPr>
          <w:lang w:eastAsia="zh-CN"/>
        </w:rPr>
        <w:t>.</w:t>
      </w:r>
      <w:r>
        <w:rPr>
          <w:rFonts w:hint="eastAsia"/>
          <w:lang w:eastAsia="zh-CN"/>
        </w:rPr>
        <w:t xml:space="preserve"> </w:t>
      </w:r>
      <w:r>
        <w:rPr>
          <w:noProof/>
          <w:lang w:eastAsia="zh-CN"/>
        </w:rPr>
        <w:t>The body of the HTTP POST message shall include the identifier if the transaction</w:t>
      </w:r>
      <w:r>
        <w:t xml:space="preserve"> and cause</w:t>
      </w:r>
      <w:r>
        <w:rPr>
          <w:lang w:eastAsia="zh-CN"/>
        </w:rPr>
        <w:t>.</w:t>
      </w:r>
      <w:r>
        <w:rPr>
          <w:rFonts w:eastAsia="等线" w:hint="eastAsia"/>
          <w:lang w:eastAsia="zh-CN"/>
        </w:rPr>
        <w:t xml:space="preserve"> </w:t>
      </w:r>
      <w:ins w:id="39" w:author="Huawei" w:date="2021-02-16T15:17:00Z">
        <w:r w:rsidR="00FC26AA">
          <w:t xml:space="preserve">If the SCS/AS cannot successfully fulfil the received HTTP POST request due to an internal error or an error in the HTTP request, the SCEF shall send an HTTP error response as described in </w:t>
        </w:r>
        <w:proofErr w:type="spellStart"/>
        <w:r w:rsidR="00FC26AA">
          <w:t>subclause</w:t>
        </w:r>
        <w:proofErr w:type="spellEnd"/>
        <w:r w:rsidR="00FC26AA">
          <w:t xml:space="preserve"> 5.2.6 or, if the feature </w:t>
        </w:r>
        <w:r w:rsidR="00FC26AA" w:rsidRPr="002578C4">
          <w:t>"</w:t>
        </w:r>
        <w:r w:rsidR="00FC26AA">
          <w:t>Redirect3XX</w:t>
        </w:r>
        <w:r w:rsidR="00FC26AA" w:rsidRPr="002578C4">
          <w:t>"</w:t>
        </w:r>
        <w:r w:rsidR="00FC26AA">
          <w:t xml:space="preserve"> as defined in </w:t>
        </w:r>
        <w:proofErr w:type="spellStart"/>
        <w:r w:rsidR="00FC26AA">
          <w:t>subclause</w:t>
        </w:r>
        <w:proofErr w:type="spellEnd"/>
        <w:r w:rsidR="00FC26AA">
          <w:t xml:space="preserve"> 5.7.4 is supported, may send an HTTP redirect response, i.e. 307 </w:t>
        </w:r>
        <w:r w:rsidR="00FC26AA" w:rsidRPr="005E353C">
          <w:t>Temporary Redirect</w:t>
        </w:r>
        <w:r w:rsidR="00FC26AA">
          <w:t xml:space="preserve"> or </w:t>
        </w:r>
        <w:r w:rsidR="00FC26AA" w:rsidRPr="005E353C">
          <w:t>308 Permanent Redirect</w:t>
        </w:r>
        <w:r w:rsidR="00FC26AA">
          <w:t>; otherwise,</w:t>
        </w:r>
        <w:r w:rsidR="00373B65">
          <w:t xml:space="preserve"> </w:t>
        </w:r>
      </w:ins>
      <w:del w:id="40" w:author="Huawei" w:date="2021-02-16T15:17:00Z">
        <w:r w:rsidDel="00373B65">
          <w:rPr>
            <w:rFonts w:hint="eastAsia"/>
            <w:lang w:eastAsia="zh-CN"/>
          </w:rPr>
          <w:delText>T</w:delText>
        </w:r>
      </w:del>
      <w:ins w:id="41" w:author="Huawei" w:date="2021-02-16T15:17:00Z">
        <w:r w:rsidR="00373B65">
          <w:rPr>
            <w:lang w:eastAsia="zh-CN"/>
          </w:rPr>
          <w:t>t</w:t>
        </w:r>
      </w:ins>
      <w:r>
        <w:rPr>
          <w:rFonts w:hint="eastAsia"/>
          <w:lang w:eastAsia="zh-CN"/>
        </w:rPr>
        <w:t>he SCS/AS shall respon</w:t>
      </w:r>
      <w:r>
        <w:rPr>
          <w:lang w:eastAsia="zh-CN"/>
        </w:rPr>
        <w:t>d</w:t>
      </w:r>
      <w:r>
        <w:rPr>
          <w:rFonts w:hint="eastAsia"/>
          <w:lang w:eastAsia="zh-CN"/>
        </w:rPr>
        <w:t xml:space="preserve"> </w:t>
      </w:r>
      <w:r>
        <w:rPr>
          <w:lang w:eastAsia="zh-CN"/>
        </w:rPr>
        <w:t xml:space="preserve">with </w:t>
      </w:r>
      <w:r>
        <w:rPr>
          <w:rFonts w:hint="eastAsia"/>
          <w:lang w:eastAsia="zh-CN"/>
        </w:rPr>
        <w:t>an</w:t>
      </w:r>
      <w:r>
        <w:rPr>
          <w:lang w:eastAsia="zh-CN"/>
        </w:rPr>
        <w:t xml:space="preserve"> HTTP 200 OK or 204 No Content</w:t>
      </w:r>
      <w:r>
        <w:rPr>
          <w:rFonts w:hint="eastAsia"/>
          <w:lang w:eastAsia="zh-CN"/>
        </w:rPr>
        <w:t xml:space="preserve"> response.</w:t>
      </w:r>
    </w:p>
    <w:p w14:paraId="65D4ADE6" w14:textId="77777777" w:rsidR="009B45A4" w:rsidRPr="00A53684" w:rsidRDefault="009B45A4" w:rsidP="009B45A4"/>
    <w:p w14:paraId="2CF6DBB3" w14:textId="77777777" w:rsidR="009B45A4" w:rsidRPr="00B61815" w:rsidRDefault="009B45A4" w:rsidP="009B45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8A0878" w14:textId="77777777" w:rsidR="002744C3" w:rsidRDefault="002744C3" w:rsidP="002744C3">
      <w:pPr>
        <w:pStyle w:val="6"/>
      </w:pPr>
      <w:bookmarkStart w:id="42" w:name="_Toc11247538"/>
      <w:bookmarkStart w:id="43" w:name="_Toc27044677"/>
      <w:bookmarkStart w:id="44" w:name="_Toc36033719"/>
      <w:bookmarkStart w:id="45" w:name="_Toc45131865"/>
      <w:bookmarkStart w:id="46" w:name="_Toc49776150"/>
      <w:bookmarkStart w:id="47" w:name="_Toc51747070"/>
      <w:bookmarkStart w:id="48" w:name="_Toc58836271"/>
      <w:bookmarkEnd w:id="10"/>
      <w:bookmarkEnd w:id="11"/>
      <w:bookmarkEnd w:id="12"/>
      <w:bookmarkEnd w:id="13"/>
      <w:bookmarkEnd w:id="14"/>
      <w:bookmarkEnd w:id="15"/>
      <w:bookmarkEnd w:id="16"/>
      <w:r>
        <w:t>5.7.3.2.3.1</w:t>
      </w:r>
      <w:r>
        <w:tab/>
        <w:t>GET</w:t>
      </w:r>
      <w:bookmarkEnd w:id="42"/>
      <w:bookmarkEnd w:id="43"/>
      <w:bookmarkEnd w:id="44"/>
      <w:bookmarkEnd w:id="45"/>
      <w:bookmarkEnd w:id="46"/>
      <w:bookmarkEnd w:id="47"/>
      <w:bookmarkEnd w:id="48"/>
    </w:p>
    <w:p w14:paraId="5A73BB55" w14:textId="77777777" w:rsidR="002744C3" w:rsidRDefault="002744C3" w:rsidP="002744C3">
      <w:pPr>
        <w:rPr>
          <w:noProof/>
          <w:lang w:eastAsia="zh-CN"/>
        </w:rPr>
      </w:pPr>
      <w:r>
        <w:rPr>
          <w:noProof/>
          <w:lang w:eastAsia="zh-CN"/>
        </w:rPr>
        <w:t xml:space="preserve">The GET method allows to read all active device triggering transactions for a given SCS/AS. The SCS/AS shall initiate the HTTP GET request message and the SCEF shall respond to the message. </w:t>
      </w:r>
    </w:p>
    <w:p w14:paraId="24E6A09F" w14:textId="77777777" w:rsidR="002744C3" w:rsidRDefault="002744C3" w:rsidP="002744C3">
      <w:r>
        <w:t>This method shall support the URI query parameters, request and response data structures, and response codes, as specified in table 5.7.3.2.3.1-1 and table 5.7.3.2.3.1-2.</w:t>
      </w:r>
    </w:p>
    <w:p w14:paraId="3EACA717" w14:textId="77777777" w:rsidR="002744C3" w:rsidRDefault="002744C3" w:rsidP="002744C3">
      <w:pPr>
        <w:pStyle w:val="TH"/>
        <w:rPr>
          <w:rFonts w:cs="Arial"/>
        </w:rPr>
      </w:pPr>
      <w:r>
        <w:t xml:space="preserve">Table 5.7.3.2.3.1-1: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2744C3" w14:paraId="47664AD0"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092E118" w14:textId="77777777" w:rsidR="002744C3" w:rsidRDefault="002744C3"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DD210FD" w14:textId="77777777" w:rsidR="002744C3" w:rsidRDefault="002744C3"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1EE28764" w14:textId="77777777" w:rsidR="002744C3" w:rsidRDefault="002744C3"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370BF42" w14:textId="77777777" w:rsidR="002744C3" w:rsidRDefault="002744C3" w:rsidP="001464B7">
            <w:pPr>
              <w:pStyle w:val="TAH"/>
            </w:pPr>
            <w:r>
              <w:t>Remarks</w:t>
            </w:r>
          </w:p>
        </w:tc>
      </w:tr>
      <w:tr w:rsidR="002744C3" w14:paraId="5D45BB3C"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3A50EB26" w14:textId="77777777" w:rsidR="002744C3" w:rsidRDefault="002744C3" w:rsidP="001464B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4D59E59F" w14:textId="77777777" w:rsidR="002744C3" w:rsidRDefault="002744C3"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0CCAF648" w14:textId="77777777" w:rsidR="002744C3" w:rsidRDefault="002744C3" w:rsidP="001464B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156E2C0" w14:textId="77777777" w:rsidR="002744C3" w:rsidRDefault="002744C3" w:rsidP="001464B7">
            <w:pPr>
              <w:pStyle w:val="TAL"/>
            </w:pPr>
          </w:p>
        </w:tc>
      </w:tr>
    </w:tbl>
    <w:p w14:paraId="572CE4AE" w14:textId="77777777" w:rsidR="002744C3" w:rsidRDefault="002744C3" w:rsidP="002744C3"/>
    <w:p w14:paraId="704DD906" w14:textId="77777777" w:rsidR="002744C3" w:rsidRDefault="002744C3" w:rsidP="002744C3">
      <w:pPr>
        <w:pStyle w:val="TH"/>
      </w:pPr>
      <w:r>
        <w:t>Table 5.7.3.2.3.1-2: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744C3" w14:paraId="67A5E665" w14:textId="77777777" w:rsidTr="001464B7">
        <w:tc>
          <w:tcPr>
            <w:tcW w:w="532" w:type="pct"/>
            <w:vMerge w:val="restart"/>
            <w:shd w:val="clear" w:color="auto" w:fill="BFBFBF"/>
            <w:vAlign w:val="center"/>
          </w:tcPr>
          <w:p w14:paraId="758BB802" w14:textId="77777777" w:rsidR="002744C3" w:rsidRDefault="002744C3" w:rsidP="001464B7">
            <w:pPr>
              <w:pStyle w:val="TAH"/>
            </w:pPr>
            <w:r>
              <w:t>Request body</w:t>
            </w:r>
          </w:p>
        </w:tc>
        <w:tc>
          <w:tcPr>
            <w:tcW w:w="1093" w:type="pct"/>
            <w:shd w:val="clear" w:color="auto" w:fill="CCCCCC"/>
          </w:tcPr>
          <w:p w14:paraId="0C1F163F" w14:textId="77777777" w:rsidR="002744C3" w:rsidRDefault="002744C3" w:rsidP="001464B7">
            <w:pPr>
              <w:pStyle w:val="TAH"/>
            </w:pPr>
            <w:r>
              <w:t>Data type</w:t>
            </w:r>
          </w:p>
        </w:tc>
        <w:tc>
          <w:tcPr>
            <w:tcW w:w="541" w:type="pct"/>
            <w:shd w:val="clear" w:color="auto" w:fill="CCCCCC"/>
          </w:tcPr>
          <w:p w14:paraId="1FA5298F" w14:textId="77777777" w:rsidR="002744C3" w:rsidRDefault="002744C3" w:rsidP="001464B7">
            <w:pPr>
              <w:pStyle w:val="TAH"/>
            </w:pPr>
            <w:r>
              <w:t>Cardinality</w:t>
            </w:r>
          </w:p>
        </w:tc>
        <w:tc>
          <w:tcPr>
            <w:tcW w:w="2834" w:type="pct"/>
            <w:gridSpan w:val="2"/>
            <w:shd w:val="clear" w:color="auto" w:fill="CCCCCC"/>
          </w:tcPr>
          <w:p w14:paraId="1E380F0B" w14:textId="77777777" w:rsidR="002744C3" w:rsidRDefault="002744C3" w:rsidP="001464B7">
            <w:pPr>
              <w:pStyle w:val="TAH"/>
            </w:pPr>
            <w:r>
              <w:t>Remarks</w:t>
            </w:r>
          </w:p>
        </w:tc>
      </w:tr>
      <w:tr w:rsidR="002744C3" w14:paraId="21778AA8" w14:textId="77777777" w:rsidTr="001464B7">
        <w:tc>
          <w:tcPr>
            <w:tcW w:w="532" w:type="pct"/>
            <w:vMerge/>
            <w:shd w:val="clear" w:color="auto" w:fill="BFBFBF"/>
            <w:vAlign w:val="center"/>
          </w:tcPr>
          <w:p w14:paraId="6284A2E1" w14:textId="77777777" w:rsidR="002744C3" w:rsidRDefault="002744C3" w:rsidP="001464B7">
            <w:pPr>
              <w:pStyle w:val="TAL"/>
              <w:jc w:val="center"/>
            </w:pPr>
          </w:p>
        </w:tc>
        <w:tc>
          <w:tcPr>
            <w:tcW w:w="1093" w:type="pct"/>
            <w:shd w:val="clear" w:color="auto" w:fill="auto"/>
          </w:tcPr>
          <w:p w14:paraId="15698B0D" w14:textId="77777777" w:rsidR="002744C3" w:rsidRDefault="002744C3" w:rsidP="001464B7">
            <w:pPr>
              <w:pStyle w:val="TAL"/>
            </w:pPr>
            <w:r>
              <w:t>none</w:t>
            </w:r>
          </w:p>
        </w:tc>
        <w:tc>
          <w:tcPr>
            <w:tcW w:w="541" w:type="pct"/>
          </w:tcPr>
          <w:p w14:paraId="0D082820" w14:textId="77777777" w:rsidR="002744C3" w:rsidRDefault="002744C3" w:rsidP="001464B7">
            <w:pPr>
              <w:pStyle w:val="TAL"/>
            </w:pPr>
          </w:p>
        </w:tc>
        <w:tc>
          <w:tcPr>
            <w:tcW w:w="2834" w:type="pct"/>
            <w:gridSpan w:val="2"/>
          </w:tcPr>
          <w:p w14:paraId="0CF80229" w14:textId="77777777" w:rsidR="002744C3" w:rsidRDefault="002744C3" w:rsidP="001464B7">
            <w:pPr>
              <w:pStyle w:val="TAL"/>
            </w:pPr>
          </w:p>
        </w:tc>
      </w:tr>
      <w:tr w:rsidR="002744C3" w14:paraId="3C402096" w14:textId="77777777" w:rsidTr="001464B7">
        <w:tc>
          <w:tcPr>
            <w:tcW w:w="532" w:type="pct"/>
            <w:vMerge w:val="restart"/>
            <w:shd w:val="clear" w:color="auto" w:fill="BFBFBF"/>
            <w:vAlign w:val="center"/>
          </w:tcPr>
          <w:p w14:paraId="020F0582" w14:textId="77777777" w:rsidR="002744C3" w:rsidRDefault="002744C3" w:rsidP="001464B7">
            <w:pPr>
              <w:pStyle w:val="TAH"/>
            </w:pPr>
            <w:r>
              <w:t>Response body</w:t>
            </w:r>
          </w:p>
        </w:tc>
        <w:tc>
          <w:tcPr>
            <w:tcW w:w="1093" w:type="pct"/>
            <w:shd w:val="clear" w:color="auto" w:fill="BFBFBF"/>
          </w:tcPr>
          <w:p w14:paraId="155301BA" w14:textId="77777777" w:rsidR="002744C3" w:rsidRDefault="002744C3" w:rsidP="001464B7">
            <w:pPr>
              <w:pStyle w:val="TAH"/>
            </w:pPr>
          </w:p>
          <w:p w14:paraId="2C760A93" w14:textId="77777777" w:rsidR="002744C3" w:rsidRDefault="002744C3" w:rsidP="001464B7">
            <w:pPr>
              <w:pStyle w:val="TAH"/>
            </w:pPr>
            <w:r>
              <w:t>Data type</w:t>
            </w:r>
          </w:p>
        </w:tc>
        <w:tc>
          <w:tcPr>
            <w:tcW w:w="541" w:type="pct"/>
            <w:shd w:val="clear" w:color="auto" w:fill="BFBFBF"/>
          </w:tcPr>
          <w:p w14:paraId="47807741" w14:textId="77777777" w:rsidR="002744C3" w:rsidRDefault="002744C3" w:rsidP="001464B7">
            <w:pPr>
              <w:pStyle w:val="TAH"/>
            </w:pPr>
          </w:p>
          <w:p w14:paraId="266BC7E4" w14:textId="77777777" w:rsidR="002744C3" w:rsidRDefault="002744C3" w:rsidP="001464B7">
            <w:pPr>
              <w:pStyle w:val="TAH"/>
            </w:pPr>
            <w:r>
              <w:t>Cardinality</w:t>
            </w:r>
          </w:p>
        </w:tc>
        <w:tc>
          <w:tcPr>
            <w:tcW w:w="500" w:type="pct"/>
            <w:shd w:val="clear" w:color="auto" w:fill="BFBFBF"/>
          </w:tcPr>
          <w:p w14:paraId="0FE0300D" w14:textId="77777777" w:rsidR="002744C3" w:rsidRDefault="002744C3" w:rsidP="001464B7">
            <w:pPr>
              <w:pStyle w:val="TAH"/>
            </w:pPr>
            <w:r>
              <w:t>Response</w:t>
            </w:r>
          </w:p>
          <w:p w14:paraId="26A01B5F" w14:textId="77777777" w:rsidR="002744C3" w:rsidRDefault="002744C3" w:rsidP="001464B7">
            <w:pPr>
              <w:pStyle w:val="TAH"/>
            </w:pPr>
            <w:r>
              <w:t>codes</w:t>
            </w:r>
          </w:p>
        </w:tc>
        <w:tc>
          <w:tcPr>
            <w:tcW w:w="2334" w:type="pct"/>
            <w:shd w:val="clear" w:color="auto" w:fill="BFBFBF"/>
          </w:tcPr>
          <w:p w14:paraId="6746CB46" w14:textId="77777777" w:rsidR="002744C3" w:rsidRDefault="002744C3" w:rsidP="001464B7">
            <w:pPr>
              <w:pStyle w:val="TAH"/>
            </w:pPr>
          </w:p>
          <w:p w14:paraId="21F12C60" w14:textId="77777777" w:rsidR="002744C3" w:rsidRDefault="002744C3" w:rsidP="001464B7">
            <w:pPr>
              <w:pStyle w:val="TAH"/>
            </w:pPr>
            <w:r>
              <w:t>Remarks</w:t>
            </w:r>
          </w:p>
        </w:tc>
      </w:tr>
      <w:tr w:rsidR="002744C3" w14:paraId="75978CE3" w14:textId="77777777" w:rsidTr="001464B7">
        <w:tc>
          <w:tcPr>
            <w:tcW w:w="532" w:type="pct"/>
            <w:vMerge/>
            <w:shd w:val="clear" w:color="auto" w:fill="BFBFBF"/>
            <w:vAlign w:val="center"/>
          </w:tcPr>
          <w:p w14:paraId="032EFFCD" w14:textId="77777777" w:rsidR="002744C3" w:rsidRDefault="002744C3" w:rsidP="001464B7">
            <w:pPr>
              <w:pStyle w:val="TAL"/>
              <w:jc w:val="center"/>
            </w:pPr>
          </w:p>
        </w:tc>
        <w:tc>
          <w:tcPr>
            <w:tcW w:w="1093" w:type="pct"/>
            <w:shd w:val="clear" w:color="auto" w:fill="auto"/>
          </w:tcPr>
          <w:p w14:paraId="3D17FEC4" w14:textId="77777777" w:rsidR="002744C3" w:rsidRDefault="002744C3" w:rsidP="001464B7">
            <w:pPr>
              <w:pStyle w:val="TAL"/>
            </w:pPr>
            <w:r>
              <w:t>array(</w:t>
            </w:r>
            <w:proofErr w:type="spellStart"/>
            <w:r>
              <w:t>DeviceTriggering</w:t>
            </w:r>
            <w:proofErr w:type="spellEnd"/>
            <w:r>
              <w:t>)</w:t>
            </w:r>
          </w:p>
        </w:tc>
        <w:tc>
          <w:tcPr>
            <w:tcW w:w="541" w:type="pct"/>
          </w:tcPr>
          <w:p w14:paraId="5C956DE2" w14:textId="77777777" w:rsidR="002744C3" w:rsidRDefault="002744C3" w:rsidP="001464B7">
            <w:pPr>
              <w:pStyle w:val="TAL"/>
            </w:pPr>
            <w:r>
              <w:t>0..N</w:t>
            </w:r>
          </w:p>
        </w:tc>
        <w:tc>
          <w:tcPr>
            <w:tcW w:w="500" w:type="pct"/>
          </w:tcPr>
          <w:p w14:paraId="6BA56F49" w14:textId="77777777" w:rsidR="002744C3" w:rsidRDefault="002744C3" w:rsidP="001464B7">
            <w:pPr>
              <w:pStyle w:val="TAL"/>
            </w:pPr>
            <w:r>
              <w:t>200 OK</w:t>
            </w:r>
          </w:p>
        </w:tc>
        <w:tc>
          <w:tcPr>
            <w:tcW w:w="2334" w:type="pct"/>
          </w:tcPr>
          <w:p w14:paraId="44AB2AD8" w14:textId="77777777" w:rsidR="002744C3" w:rsidRDefault="002744C3" w:rsidP="001464B7">
            <w:pPr>
              <w:pStyle w:val="TAL"/>
            </w:pPr>
            <w:r>
              <w:t>The device triggering transactions information for the SCS/AS in the request URI are returned.</w:t>
            </w:r>
          </w:p>
        </w:tc>
      </w:tr>
      <w:tr w:rsidR="002744C3" w14:paraId="5497A1A1" w14:textId="77777777" w:rsidTr="001464B7">
        <w:trPr>
          <w:ins w:id="49" w:author="Huawei" w:date="2021-01-13T10:34:00Z"/>
        </w:trPr>
        <w:tc>
          <w:tcPr>
            <w:tcW w:w="532" w:type="pct"/>
            <w:vMerge/>
            <w:shd w:val="clear" w:color="auto" w:fill="BFBFBF"/>
            <w:vAlign w:val="center"/>
          </w:tcPr>
          <w:p w14:paraId="5204DA4C" w14:textId="77777777" w:rsidR="002744C3" w:rsidRDefault="002744C3" w:rsidP="001464B7">
            <w:pPr>
              <w:pStyle w:val="TAL"/>
              <w:jc w:val="center"/>
              <w:rPr>
                <w:ins w:id="50" w:author="Huawei" w:date="2021-01-13T10:34:00Z"/>
              </w:rPr>
            </w:pPr>
          </w:p>
        </w:tc>
        <w:tc>
          <w:tcPr>
            <w:tcW w:w="1093" w:type="pct"/>
            <w:shd w:val="clear" w:color="auto" w:fill="auto"/>
          </w:tcPr>
          <w:p w14:paraId="1F377CF0" w14:textId="77777777" w:rsidR="002744C3" w:rsidRDefault="002744C3" w:rsidP="001464B7">
            <w:pPr>
              <w:pStyle w:val="TAL"/>
              <w:rPr>
                <w:ins w:id="51" w:author="Huawei" w:date="2021-01-13T10:34:00Z"/>
              </w:rPr>
            </w:pPr>
            <w:proofErr w:type="spellStart"/>
            <w:ins w:id="52" w:author="Huawei" w:date="2021-01-13T10:34:00Z">
              <w:r>
                <w:t>ProblemDetails</w:t>
              </w:r>
              <w:proofErr w:type="spellEnd"/>
            </w:ins>
          </w:p>
        </w:tc>
        <w:tc>
          <w:tcPr>
            <w:tcW w:w="541" w:type="pct"/>
          </w:tcPr>
          <w:p w14:paraId="2EC0C92C" w14:textId="77777777" w:rsidR="002744C3" w:rsidRDefault="002744C3" w:rsidP="001464B7">
            <w:pPr>
              <w:pStyle w:val="TAL"/>
              <w:rPr>
                <w:ins w:id="53" w:author="Huawei" w:date="2021-01-13T10:34:00Z"/>
              </w:rPr>
            </w:pPr>
            <w:ins w:id="54" w:author="Huawei" w:date="2021-01-13T10:34:00Z">
              <w:r>
                <w:t>0..1</w:t>
              </w:r>
            </w:ins>
          </w:p>
        </w:tc>
        <w:tc>
          <w:tcPr>
            <w:tcW w:w="500" w:type="pct"/>
          </w:tcPr>
          <w:p w14:paraId="34F2697D" w14:textId="77777777" w:rsidR="002744C3" w:rsidRDefault="002744C3" w:rsidP="001464B7">
            <w:pPr>
              <w:pStyle w:val="TAL"/>
              <w:rPr>
                <w:ins w:id="55" w:author="Huawei" w:date="2021-01-13T10:34:00Z"/>
              </w:rPr>
            </w:pPr>
            <w:ins w:id="56" w:author="Huawei" w:date="2021-01-13T10:34:00Z">
              <w:r w:rsidRPr="005E353C">
                <w:t>307 Temporary Redirect</w:t>
              </w:r>
            </w:ins>
          </w:p>
        </w:tc>
        <w:tc>
          <w:tcPr>
            <w:tcW w:w="2334" w:type="pct"/>
          </w:tcPr>
          <w:p w14:paraId="52C5A558" w14:textId="77777777" w:rsidR="002744C3" w:rsidRDefault="002744C3" w:rsidP="001464B7">
            <w:pPr>
              <w:pStyle w:val="TAL"/>
              <w:rPr>
                <w:ins w:id="57" w:author="Huawei" w:date="2021-01-13T10:34:00Z"/>
              </w:rPr>
            </w:pPr>
            <w:ins w:id="58" w:author="Huawei" w:date="2021-01-13T10:34:00Z">
              <w:r w:rsidRPr="005E353C">
                <w:t xml:space="preserve">Temporary redirection, during </w:t>
              </w:r>
            </w:ins>
            <w:ins w:id="59" w:author="Huawei" w:date="2021-01-13T14:50:00Z">
              <w:r>
                <w:t>transaction</w:t>
              </w:r>
            </w:ins>
            <w:ins w:id="60" w:author="Huawei" w:date="2021-01-13T10:34:00Z">
              <w:r w:rsidRPr="005E353C">
                <w:t xml:space="preserve"> retrieval. The response shall include a Location header field containing an alternative URI of the resource located in an alternative </w:t>
              </w:r>
            </w:ins>
            <w:ins w:id="61" w:author="Huawei" w:date="2021-02-16T13:38:00Z">
              <w:r>
                <w:t>SCEF (service) instance</w:t>
              </w:r>
            </w:ins>
            <w:ins w:id="62" w:author="Huawei" w:date="2021-01-13T10:34:00Z">
              <w:r w:rsidRPr="005E353C">
                <w:t>.</w:t>
              </w:r>
            </w:ins>
          </w:p>
          <w:p w14:paraId="0364FF02" w14:textId="77777777" w:rsidR="002744C3" w:rsidRDefault="002744C3" w:rsidP="001464B7">
            <w:pPr>
              <w:pStyle w:val="TAL"/>
              <w:rPr>
                <w:ins w:id="63" w:author="Huawei" w:date="2021-01-13T10:34:00Z"/>
              </w:rPr>
            </w:pPr>
            <w:ins w:id="64" w:author="Huawei" w:date="2021-01-13T10:34:00Z">
              <w:r>
                <w:t xml:space="preserve">Applicable if the feature </w:t>
              </w:r>
              <w:r w:rsidRPr="002578C4">
                <w:t>"</w:t>
              </w:r>
            </w:ins>
            <w:ins w:id="65" w:author="Huawei" w:date="2021-02-16T13:36:00Z">
              <w:r>
                <w:t>Redirect3XX</w:t>
              </w:r>
            </w:ins>
            <w:ins w:id="66" w:author="Huawei" w:date="2021-01-13T10:34:00Z">
              <w:r w:rsidRPr="002578C4">
                <w:t>"</w:t>
              </w:r>
              <w:r>
                <w:t xml:space="preserve"> is supported.</w:t>
              </w:r>
            </w:ins>
          </w:p>
        </w:tc>
      </w:tr>
      <w:tr w:rsidR="002744C3" w14:paraId="5EC0BD7D" w14:textId="77777777" w:rsidTr="001464B7">
        <w:trPr>
          <w:ins w:id="67" w:author="Huawei" w:date="2021-01-13T10:34:00Z"/>
        </w:trPr>
        <w:tc>
          <w:tcPr>
            <w:tcW w:w="532" w:type="pct"/>
            <w:vMerge/>
            <w:shd w:val="clear" w:color="auto" w:fill="BFBFBF"/>
            <w:vAlign w:val="center"/>
          </w:tcPr>
          <w:p w14:paraId="58207647" w14:textId="77777777" w:rsidR="002744C3" w:rsidRDefault="002744C3" w:rsidP="001464B7">
            <w:pPr>
              <w:pStyle w:val="TAL"/>
              <w:jc w:val="center"/>
              <w:rPr>
                <w:ins w:id="68" w:author="Huawei" w:date="2021-01-13T10:34:00Z"/>
              </w:rPr>
            </w:pPr>
          </w:p>
        </w:tc>
        <w:tc>
          <w:tcPr>
            <w:tcW w:w="1093" w:type="pct"/>
            <w:shd w:val="clear" w:color="auto" w:fill="auto"/>
          </w:tcPr>
          <w:p w14:paraId="706664FF" w14:textId="77777777" w:rsidR="002744C3" w:rsidRDefault="002744C3" w:rsidP="001464B7">
            <w:pPr>
              <w:pStyle w:val="TAL"/>
              <w:rPr>
                <w:ins w:id="69" w:author="Huawei" w:date="2021-01-13T10:34:00Z"/>
              </w:rPr>
            </w:pPr>
            <w:proofErr w:type="spellStart"/>
            <w:ins w:id="70" w:author="Huawei" w:date="2021-01-13T10:34:00Z">
              <w:r>
                <w:t>ProblemDetails</w:t>
              </w:r>
              <w:proofErr w:type="spellEnd"/>
            </w:ins>
          </w:p>
        </w:tc>
        <w:tc>
          <w:tcPr>
            <w:tcW w:w="541" w:type="pct"/>
          </w:tcPr>
          <w:p w14:paraId="233D775C" w14:textId="77777777" w:rsidR="002744C3" w:rsidRDefault="002744C3" w:rsidP="001464B7">
            <w:pPr>
              <w:pStyle w:val="TAL"/>
              <w:rPr>
                <w:ins w:id="71" w:author="Huawei" w:date="2021-01-13T10:34:00Z"/>
              </w:rPr>
            </w:pPr>
            <w:ins w:id="72" w:author="Huawei" w:date="2021-01-13T10:34:00Z">
              <w:r>
                <w:t>0..1</w:t>
              </w:r>
            </w:ins>
          </w:p>
        </w:tc>
        <w:tc>
          <w:tcPr>
            <w:tcW w:w="500" w:type="pct"/>
          </w:tcPr>
          <w:p w14:paraId="0818CD7B" w14:textId="77777777" w:rsidR="002744C3" w:rsidRDefault="002744C3" w:rsidP="001464B7">
            <w:pPr>
              <w:pStyle w:val="TAL"/>
              <w:rPr>
                <w:ins w:id="73" w:author="Huawei" w:date="2021-01-13T10:34:00Z"/>
              </w:rPr>
            </w:pPr>
            <w:ins w:id="74" w:author="Huawei" w:date="2021-01-13T10:34:00Z">
              <w:r w:rsidRPr="005E353C">
                <w:t>308 Permanent Redirect</w:t>
              </w:r>
            </w:ins>
          </w:p>
        </w:tc>
        <w:tc>
          <w:tcPr>
            <w:tcW w:w="2334" w:type="pct"/>
          </w:tcPr>
          <w:p w14:paraId="3A8F9EFB" w14:textId="77777777" w:rsidR="002744C3" w:rsidRDefault="002744C3" w:rsidP="001464B7">
            <w:pPr>
              <w:pStyle w:val="TAL"/>
              <w:rPr>
                <w:ins w:id="75" w:author="Huawei" w:date="2021-01-13T10:34:00Z"/>
              </w:rPr>
            </w:pPr>
            <w:ins w:id="76" w:author="Huawei" w:date="2021-01-13T10:34:00Z">
              <w:r w:rsidRPr="005E353C">
                <w:t xml:space="preserve">Permanent redirection, during </w:t>
              </w:r>
            </w:ins>
            <w:ins w:id="77" w:author="Huawei" w:date="2021-01-13T14:50:00Z">
              <w:r>
                <w:t>transaction</w:t>
              </w:r>
            </w:ins>
            <w:ins w:id="78" w:author="Huawei" w:date="2021-01-13T10:34:00Z">
              <w:r w:rsidRPr="005E353C">
                <w:t xml:space="preserve"> retrieval. The response shall include a Location header field containing an alternative URI of the resource located in an alternative </w:t>
              </w:r>
            </w:ins>
            <w:ins w:id="79" w:author="Huawei" w:date="2021-02-16T13:38:00Z">
              <w:r>
                <w:t>SCEF (service) instance</w:t>
              </w:r>
            </w:ins>
            <w:ins w:id="80" w:author="Huawei" w:date="2021-01-13T10:34:00Z">
              <w:r w:rsidRPr="005E353C">
                <w:t>.</w:t>
              </w:r>
            </w:ins>
          </w:p>
          <w:p w14:paraId="32D2DEF9" w14:textId="77777777" w:rsidR="002744C3" w:rsidRDefault="002744C3" w:rsidP="001464B7">
            <w:pPr>
              <w:pStyle w:val="TAL"/>
              <w:rPr>
                <w:ins w:id="81" w:author="Huawei" w:date="2021-01-13T10:34:00Z"/>
              </w:rPr>
            </w:pPr>
            <w:ins w:id="82" w:author="Huawei" w:date="2021-01-13T10:34:00Z">
              <w:r>
                <w:t xml:space="preserve">Applicable if the feature </w:t>
              </w:r>
              <w:r w:rsidRPr="002578C4">
                <w:t>"</w:t>
              </w:r>
            </w:ins>
            <w:ins w:id="83" w:author="Huawei" w:date="2021-02-16T13:36:00Z">
              <w:r>
                <w:t>Redirect3XX</w:t>
              </w:r>
            </w:ins>
            <w:ins w:id="84" w:author="Huawei" w:date="2021-01-13T10:34:00Z">
              <w:r w:rsidRPr="002578C4">
                <w:t>"</w:t>
              </w:r>
              <w:r>
                <w:t xml:space="preserve"> is supported.</w:t>
              </w:r>
            </w:ins>
          </w:p>
        </w:tc>
      </w:tr>
      <w:tr w:rsidR="002744C3" w14:paraId="5AAA61FD" w14:textId="77777777" w:rsidTr="001464B7">
        <w:tc>
          <w:tcPr>
            <w:tcW w:w="5000" w:type="pct"/>
            <w:gridSpan w:val="5"/>
            <w:shd w:val="clear" w:color="auto" w:fill="auto"/>
            <w:vAlign w:val="center"/>
          </w:tcPr>
          <w:p w14:paraId="233245BE" w14:textId="77777777" w:rsidR="002744C3" w:rsidRDefault="002744C3" w:rsidP="001464B7">
            <w:pPr>
              <w:pStyle w:val="TAN"/>
            </w:pPr>
            <w:r>
              <w:t>NOTE:</w:t>
            </w:r>
            <w:r>
              <w:tab/>
              <w:t>The mandatory HTTP error status codes for the GET method listed in table 5.2.6-1 also apply.</w:t>
            </w:r>
          </w:p>
        </w:tc>
      </w:tr>
    </w:tbl>
    <w:p w14:paraId="557E0A30" w14:textId="77777777" w:rsidR="002744C3" w:rsidRDefault="002744C3" w:rsidP="002744C3">
      <w:pPr>
        <w:rPr>
          <w:ins w:id="85" w:author="Huawei" w:date="2021-01-13T10:45:00Z"/>
        </w:rPr>
      </w:pPr>
    </w:p>
    <w:p w14:paraId="5F59C720" w14:textId="77777777" w:rsidR="002744C3" w:rsidRPr="005E353C" w:rsidRDefault="002744C3" w:rsidP="002744C3">
      <w:pPr>
        <w:pStyle w:val="TH"/>
        <w:rPr>
          <w:ins w:id="86" w:author="Huawei" w:date="2021-01-13T10:45:00Z"/>
        </w:rPr>
      </w:pPr>
      <w:ins w:id="87" w:author="Huawei" w:date="2021-01-13T10:45:00Z">
        <w:r w:rsidRPr="005E353C">
          <w:t xml:space="preserve">Table </w:t>
        </w:r>
      </w:ins>
      <w:ins w:id="88" w:author="Huawei" w:date="2021-01-13T10:48:00Z">
        <w:r>
          <w:t>5.7.3.2.3.1</w:t>
        </w:r>
      </w:ins>
      <w:ins w:id="89"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44C3" w:rsidRPr="005E353C" w14:paraId="5138998B" w14:textId="77777777" w:rsidTr="001464B7">
        <w:trPr>
          <w:jc w:val="center"/>
          <w:ins w:id="9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3901DA" w14:textId="77777777" w:rsidR="002744C3" w:rsidRPr="005E353C" w:rsidRDefault="002744C3" w:rsidP="001464B7">
            <w:pPr>
              <w:pStyle w:val="TAH"/>
              <w:rPr>
                <w:ins w:id="91" w:author="Huawei" w:date="2021-01-13T10:45:00Z"/>
              </w:rPr>
            </w:pPr>
            <w:ins w:id="9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8B8E6" w14:textId="77777777" w:rsidR="002744C3" w:rsidRPr="005E353C" w:rsidRDefault="002744C3" w:rsidP="001464B7">
            <w:pPr>
              <w:pStyle w:val="TAH"/>
              <w:rPr>
                <w:ins w:id="93" w:author="Huawei" w:date="2021-01-13T10:45:00Z"/>
              </w:rPr>
            </w:pPr>
            <w:ins w:id="9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A2BF1" w14:textId="77777777" w:rsidR="002744C3" w:rsidRPr="005E353C" w:rsidRDefault="002744C3" w:rsidP="001464B7">
            <w:pPr>
              <w:pStyle w:val="TAH"/>
              <w:rPr>
                <w:ins w:id="95" w:author="Huawei" w:date="2021-01-13T10:45:00Z"/>
              </w:rPr>
            </w:pPr>
            <w:ins w:id="9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6494F7" w14:textId="77777777" w:rsidR="002744C3" w:rsidRPr="005E353C" w:rsidRDefault="002744C3" w:rsidP="001464B7">
            <w:pPr>
              <w:pStyle w:val="TAH"/>
              <w:rPr>
                <w:ins w:id="97" w:author="Huawei" w:date="2021-01-13T10:45:00Z"/>
              </w:rPr>
            </w:pPr>
            <w:ins w:id="9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B3AE75" w14:textId="77777777" w:rsidR="002744C3" w:rsidRPr="005E353C" w:rsidRDefault="002744C3" w:rsidP="001464B7">
            <w:pPr>
              <w:pStyle w:val="TAH"/>
              <w:rPr>
                <w:ins w:id="99" w:author="Huawei" w:date="2021-01-13T10:45:00Z"/>
              </w:rPr>
            </w:pPr>
            <w:ins w:id="100" w:author="Huawei" w:date="2021-01-13T10:45:00Z">
              <w:r w:rsidRPr="005E353C">
                <w:t>Description</w:t>
              </w:r>
            </w:ins>
          </w:p>
        </w:tc>
      </w:tr>
      <w:tr w:rsidR="002744C3" w:rsidRPr="005E353C" w14:paraId="0D256B50" w14:textId="77777777" w:rsidTr="001464B7">
        <w:trPr>
          <w:jc w:val="center"/>
          <w:ins w:id="10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673793" w14:textId="77777777" w:rsidR="002744C3" w:rsidRPr="005E353C" w:rsidRDefault="002744C3" w:rsidP="001464B7">
            <w:pPr>
              <w:pStyle w:val="TAL"/>
              <w:rPr>
                <w:ins w:id="102" w:author="Huawei" w:date="2021-01-13T10:45:00Z"/>
              </w:rPr>
            </w:pPr>
            <w:ins w:id="10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9CBC038" w14:textId="77777777" w:rsidR="002744C3" w:rsidRPr="005E353C" w:rsidRDefault="002744C3" w:rsidP="001464B7">
            <w:pPr>
              <w:pStyle w:val="TAL"/>
              <w:rPr>
                <w:ins w:id="104" w:author="Huawei" w:date="2021-01-13T10:45:00Z"/>
              </w:rPr>
            </w:pPr>
            <w:ins w:id="10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899F891" w14:textId="77777777" w:rsidR="002744C3" w:rsidRPr="005E353C" w:rsidRDefault="002744C3" w:rsidP="001464B7">
            <w:pPr>
              <w:pStyle w:val="TAC"/>
              <w:rPr>
                <w:ins w:id="106" w:author="Huawei" w:date="2021-01-13T10:45:00Z"/>
              </w:rPr>
            </w:pPr>
            <w:ins w:id="10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5E18C73" w14:textId="77777777" w:rsidR="002744C3" w:rsidRPr="005E353C" w:rsidRDefault="002744C3" w:rsidP="001464B7">
            <w:pPr>
              <w:pStyle w:val="TAL"/>
              <w:rPr>
                <w:ins w:id="108" w:author="Huawei" w:date="2021-01-13T10:45:00Z"/>
              </w:rPr>
            </w:pPr>
            <w:ins w:id="10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D5CCFB" w14:textId="77777777" w:rsidR="002744C3" w:rsidRPr="005E353C" w:rsidRDefault="002744C3" w:rsidP="001464B7">
            <w:pPr>
              <w:pStyle w:val="TAL"/>
              <w:rPr>
                <w:ins w:id="110" w:author="Huawei" w:date="2021-01-13T10:45:00Z"/>
              </w:rPr>
            </w:pPr>
            <w:ins w:id="111" w:author="Huawei" w:date="2021-01-13T10:45:00Z">
              <w:r w:rsidRPr="005E353C">
                <w:t xml:space="preserve">An alternative URI of the resource located in an alternative </w:t>
              </w:r>
            </w:ins>
            <w:ins w:id="112" w:author="Huawei" w:date="2021-02-16T13:38:00Z">
              <w:r>
                <w:t>SCEF (service) instance</w:t>
              </w:r>
            </w:ins>
            <w:ins w:id="113" w:author="Huawei" w:date="2021-01-13T10:45:00Z">
              <w:r w:rsidRPr="005E353C">
                <w:t>.</w:t>
              </w:r>
            </w:ins>
          </w:p>
        </w:tc>
      </w:tr>
    </w:tbl>
    <w:p w14:paraId="1F90ED06" w14:textId="77777777" w:rsidR="002744C3" w:rsidRPr="005E353C" w:rsidRDefault="002744C3" w:rsidP="002744C3">
      <w:pPr>
        <w:rPr>
          <w:ins w:id="114" w:author="Huawei" w:date="2021-01-13T10:45:00Z"/>
        </w:rPr>
      </w:pPr>
    </w:p>
    <w:p w14:paraId="15E1CD42" w14:textId="77777777" w:rsidR="002744C3" w:rsidRPr="005E353C" w:rsidRDefault="002744C3" w:rsidP="002744C3">
      <w:pPr>
        <w:pStyle w:val="TH"/>
        <w:rPr>
          <w:ins w:id="115" w:author="Huawei" w:date="2021-01-13T10:45:00Z"/>
        </w:rPr>
      </w:pPr>
      <w:ins w:id="116" w:author="Huawei" w:date="2021-01-13T10:45:00Z">
        <w:r w:rsidRPr="005E353C">
          <w:lastRenderedPageBreak/>
          <w:t xml:space="preserve">Table </w:t>
        </w:r>
      </w:ins>
      <w:ins w:id="117" w:author="Huawei" w:date="2021-01-13T10:48:00Z">
        <w:r>
          <w:t>5.7.3.2.3.1</w:t>
        </w:r>
      </w:ins>
      <w:ins w:id="118"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44C3" w:rsidRPr="005E353C" w14:paraId="0F14717D" w14:textId="77777777" w:rsidTr="001464B7">
        <w:trPr>
          <w:jc w:val="center"/>
          <w:ins w:id="11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8C1ACC" w14:textId="77777777" w:rsidR="002744C3" w:rsidRPr="005E353C" w:rsidRDefault="002744C3" w:rsidP="001464B7">
            <w:pPr>
              <w:pStyle w:val="TAH"/>
              <w:rPr>
                <w:ins w:id="120" w:author="Huawei" w:date="2021-01-13T10:45:00Z"/>
              </w:rPr>
            </w:pPr>
            <w:ins w:id="12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ECB1F8" w14:textId="77777777" w:rsidR="002744C3" w:rsidRPr="005E353C" w:rsidRDefault="002744C3" w:rsidP="001464B7">
            <w:pPr>
              <w:pStyle w:val="TAH"/>
              <w:rPr>
                <w:ins w:id="122" w:author="Huawei" w:date="2021-01-13T10:45:00Z"/>
              </w:rPr>
            </w:pPr>
            <w:ins w:id="12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7430DD" w14:textId="77777777" w:rsidR="002744C3" w:rsidRPr="005E353C" w:rsidRDefault="002744C3" w:rsidP="001464B7">
            <w:pPr>
              <w:pStyle w:val="TAH"/>
              <w:rPr>
                <w:ins w:id="124" w:author="Huawei" w:date="2021-01-13T10:45:00Z"/>
              </w:rPr>
            </w:pPr>
            <w:ins w:id="12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8369D8" w14:textId="77777777" w:rsidR="002744C3" w:rsidRPr="005E353C" w:rsidRDefault="002744C3" w:rsidP="001464B7">
            <w:pPr>
              <w:pStyle w:val="TAH"/>
              <w:rPr>
                <w:ins w:id="126" w:author="Huawei" w:date="2021-01-13T10:45:00Z"/>
              </w:rPr>
            </w:pPr>
            <w:ins w:id="12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808252" w14:textId="77777777" w:rsidR="002744C3" w:rsidRPr="005E353C" w:rsidRDefault="002744C3" w:rsidP="001464B7">
            <w:pPr>
              <w:pStyle w:val="TAH"/>
              <w:rPr>
                <w:ins w:id="128" w:author="Huawei" w:date="2021-01-13T10:45:00Z"/>
              </w:rPr>
            </w:pPr>
            <w:ins w:id="129" w:author="Huawei" w:date="2021-01-13T10:45:00Z">
              <w:r w:rsidRPr="005E353C">
                <w:t>Description</w:t>
              </w:r>
            </w:ins>
          </w:p>
        </w:tc>
      </w:tr>
      <w:tr w:rsidR="002744C3" w:rsidRPr="005E353C" w14:paraId="0A02E5E7" w14:textId="77777777" w:rsidTr="001464B7">
        <w:trPr>
          <w:jc w:val="center"/>
          <w:ins w:id="13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5278E4" w14:textId="77777777" w:rsidR="002744C3" w:rsidRPr="005E353C" w:rsidRDefault="002744C3" w:rsidP="001464B7">
            <w:pPr>
              <w:pStyle w:val="TAL"/>
              <w:rPr>
                <w:ins w:id="131" w:author="Huawei" w:date="2021-01-13T10:45:00Z"/>
              </w:rPr>
            </w:pPr>
            <w:ins w:id="13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CF48A4F" w14:textId="77777777" w:rsidR="002744C3" w:rsidRPr="005E353C" w:rsidRDefault="002744C3" w:rsidP="001464B7">
            <w:pPr>
              <w:pStyle w:val="TAL"/>
              <w:rPr>
                <w:ins w:id="133" w:author="Huawei" w:date="2021-01-13T10:45:00Z"/>
              </w:rPr>
            </w:pPr>
            <w:ins w:id="13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C6ADD7B" w14:textId="77777777" w:rsidR="002744C3" w:rsidRPr="005E353C" w:rsidRDefault="002744C3" w:rsidP="001464B7">
            <w:pPr>
              <w:pStyle w:val="TAC"/>
              <w:rPr>
                <w:ins w:id="135" w:author="Huawei" w:date="2021-01-13T10:45:00Z"/>
              </w:rPr>
            </w:pPr>
            <w:ins w:id="13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ABF76ED" w14:textId="77777777" w:rsidR="002744C3" w:rsidRPr="005E353C" w:rsidRDefault="002744C3" w:rsidP="001464B7">
            <w:pPr>
              <w:pStyle w:val="TAL"/>
              <w:rPr>
                <w:ins w:id="137" w:author="Huawei" w:date="2021-01-13T10:45:00Z"/>
              </w:rPr>
            </w:pPr>
            <w:ins w:id="13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422143" w14:textId="77777777" w:rsidR="002744C3" w:rsidRPr="005E353C" w:rsidRDefault="002744C3" w:rsidP="001464B7">
            <w:pPr>
              <w:pStyle w:val="TAL"/>
              <w:rPr>
                <w:ins w:id="139" w:author="Huawei" w:date="2021-01-13T10:45:00Z"/>
              </w:rPr>
            </w:pPr>
            <w:ins w:id="140" w:author="Huawei" w:date="2021-01-13T10:45:00Z">
              <w:r w:rsidRPr="005E353C">
                <w:t xml:space="preserve">An alternative URI of the resource located in an alternative </w:t>
              </w:r>
            </w:ins>
            <w:ins w:id="141" w:author="Huawei" w:date="2021-02-16T13:38:00Z">
              <w:r>
                <w:t>SCEF (service) instance</w:t>
              </w:r>
            </w:ins>
            <w:ins w:id="142" w:author="Huawei" w:date="2021-01-13T10:45:00Z">
              <w:r w:rsidRPr="005E353C">
                <w:t>.</w:t>
              </w:r>
            </w:ins>
          </w:p>
        </w:tc>
      </w:tr>
    </w:tbl>
    <w:p w14:paraId="7D856655" w14:textId="77777777" w:rsidR="002744C3" w:rsidRPr="00F90D16" w:rsidRDefault="002744C3" w:rsidP="002744C3"/>
    <w:p w14:paraId="01B3BFB2" w14:textId="77777777" w:rsidR="002744C3" w:rsidRPr="005F6861" w:rsidRDefault="002744C3" w:rsidP="002744C3">
      <w:pPr>
        <w:pStyle w:val="PL"/>
      </w:pPr>
    </w:p>
    <w:p w14:paraId="67CDCA08" w14:textId="77777777" w:rsidR="002744C3" w:rsidRPr="00B61815" w:rsidRDefault="002744C3" w:rsidP="002744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CC81DA" w14:textId="77777777" w:rsidR="002744C3" w:rsidRDefault="002744C3" w:rsidP="002744C3">
      <w:pPr>
        <w:pStyle w:val="6"/>
      </w:pPr>
      <w:bookmarkStart w:id="143" w:name="_Toc11247547"/>
      <w:bookmarkStart w:id="144" w:name="_Toc27044686"/>
      <w:bookmarkStart w:id="145" w:name="_Toc36033728"/>
      <w:bookmarkStart w:id="146" w:name="_Toc45131874"/>
      <w:bookmarkStart w:id="147" w:name="_Toc49776159"/>
      <w:bookmarkStart w:id="148" w:name="_Toc51747079"/>
      <w:bookmarkStart w:id="149" w:name="_Toc58836280"/>
      <w:r>
        <w:t>5.7.3.3.3.1</w:t>
      </w:r>
      <w:r>
        <w:tab/>
        <w:t>GET</w:t>
      </w:r>
      <w:bookmarkEnd w:id="143"/>
      <w:bookmarkEnd w:id="144"/>
      <w:bookmarkEnd w:id="145"/>
      <w:bookmarkEnd w:id="146"/>
      <w:bookmarkEnd w:id="147"/>
      <w:bookmarkEnd w:id="148"/>
      <w:bookmarkEnd w:id="149"/>
    </w:p>
    <w:p w14:paraId="2C9E7D16" w14:textId="77777777" w:rsidR="002744C3" w:rsidRDefault="002744C3" w:rsidP="002744C3">
      <w:pPr>
        <w:rPr>
          <w:noProof/>
          <w:lang w:eastAsia="zh-CN"/>
        </w:rPr>
      </w:pPr>
      <w:r>
        <w:rPr>
          <w:noProof/>
          <w:lang w:eastAsia="zh-CN"/>
        </w:rPr>
        <w:t>The GET method allows to read an individual device triggering transaction resource to obtain details of an active transaction. The SCS/AS shall initiate the HTTP GET request message and the SCEF shall respond to the message.</w:t>
      </w:r>
    </w:p>
    <w:p w14:paraId="57317641" w14:textId="77777777" w:rsidR="002744C3" w:rsidRDefault="002744C3" w:rsidP="002744C3">
      <w:r>
        <w:t>This method shall support the URI query parameters, request and response data structures, and response codes, as specified in the table 5.7.3.3.3.1-1 and table 5.7.3.3.3.1-2.</w:t>
      </w:r>
    </w:p>
    <w:p w14:paraId="1F927D79" w14:textId="77777777" w:rsidR="002744C3" w:rsidRDefault="002744C3" w:rsidP="002744C3">
      <w:pPr>
        <w:pStyle w:val="TH"/>
        <w:rPr>
          <w:rFonts w:cs="Arial"/>
        </w:rPr>
      </w:pPr>
      <w:r>
        <w:t xml:space="preserve">Table 5.7.3.3.3.1-1: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2744C3" w14:paraId="31C9D889"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51E446F9" w14:textId="77777777" w:rsidR="002744C3" w:rsidRDefault="002744C3"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3D83AB41" w14:textId="77777777" w:rsidR="002744C3" w:rsidRDefault="002744C3"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7F4DAC8F" w14:textId="77777777" w:rsidR="002744C3" w:rsidRDefault="002744C3"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1E1E2E2" w14:textId="77777777" w:rsidR="002744C3" w:rsidRDefault="002744C3" w:rsidP="001464B7">
            <w:pPr>
              <w:pStyle w:val="TAH"/>
            </w:pPr>
            <w:r>
              <w:t>Remarks</w:t>
            </w:r>
          </w:p>
        </w:tc>
      </w:tr>
      <w:tr w:rsidR="002744C3" w14:paraId="71554CF5"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2784D0D8" w14:textId="77777777" w:rsidR="002744C3" w:rsidRDefault="002744C3" w:rsidP="001464B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D4CB67A" w14:textId="77777777" w:rsidR="002744C3" w:rsidRDefault="002744C3"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73012F26" w14:textId="77777777" w:rsidR="002744C3" w:rsidRDefault="002744C3" w:rsidP="001464B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F7AB3ED" w14:textId="77777777" w:rsidR="002744C3" w:rsidRDefault="002744C3" w:rsidP="001464B7">
            <w:pPr>
              <w:pStyle w:val="TAL"/>
            </w:pPr>
          </w:p>
        </w:tc>
      </w:tr>
    </w:tbl>
    <w:p w14:paraId="7076463E" w14:textId="77777777" w:rsidR="002744C3" w:rsidRDefault="002744C3" w:rsidP="002744C3"/>
    <w:p w14:paraId="0471A074" w14:textId="77777777" w:rsidR="002744C3" w:rsidRDefault="002744C3" w:rsidP="002744C3">
      <w:pPr>
        <w:pStyle w:val="TH"/>
      </w:pPr>
      <w:r>
        <w:t>Table 5.7.3.3.3.1-2: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744C3" w14:paraId="2BECBAE2" w14:textId="77777777" w:rsidTr="001464B7">
        <w:tc>
          <w:tcPr>
            <w:tcW w:w="532" w:type="pct"/>
            <w:vMerge w:val="restart"/>
            <w:shd w:val="clear" w:color="auto" w:fill="BFBFBF"/>
            <w:vAlign w:val="center"/>
          </w:tcPr>
          <w:p w14:paraId="16253339" w14:textId="77777777" w:rsidR="002744C3" w:rsidRDefault="002744C3" w:rsidP="001464B7">
            <w:pPr>
              <w:pStyle w:val="TAH"/>
            </w:pPr>
            <w:r>
              <w:t>Request body</w:t>
            </w:r>
          </w:p>
        </w:tc>
        <w:tc>
          <w:tcPr>
            <w:tcW w:w="1093" w:type="pct"/>
            <w:shd w:val="clear" w:color="auto" w:fill="CCCCCC"/>
          </w:tcPr>
          <w:p w14:paraId="2C2AC436" w14:textId="77777777" w:rsidR="002744C3" w:rsidRDefault="002744C3" w:rsidP="001464B7">
            <w:pPr>
              <w:pStyle w:val="TAH"/>
            </w:pPr>
            <w:r>
              <w:t>Data type</w:t>
            </w:r>
          </w:p>
        </w:tc>
        <w:tc>
          <w:tcPr>
            <w:tcW w:w="541" w:type="pct"/>
            <w:shd w:val="clear" w:color="auto" w:fill="CCCCCC"/>
          </w:tcPr>
          <w:p w14:paraId="7FB60F6C" w14:textId="77777777" w:rsidR="002744C3" w:rsidRDefault="002744C3" w:rsidP="001464B7">
            <w:pPr>
              <w:pStyle w:val="TAH"/>
            </w:pPr>
            <w:r>
              <w:t>Cardinality</w:t>
            </w:r>
          </w:p>
        </w:tc>
        <w:tc>
          <w:tcPr>
            <w:tcW w:w="2834" w:type="pct"/>
            <w:gridSpan w:val="2"/>
            <w:shd w:val="clear" w:color="auto" w:fill="CCCCCC"/>
          </w:tcPr>
          <w:p w14:paraId="067AB134" w14:textId="77777777" w:rsidR="002744C3" w:rsidRDefault="002744C3" w:rsidP="001464B7">
            <w:pPr>
              <w:pStyle w:val="TAH"/>
            </w:pPr>
            <w:r>
              <w:t>Remarks</w:t>
            </w:r>
          </w:p>
        </w:tc>
      </w:tr>
      <w:tr w:rsidR="002744C3" w14:paraId="4CEFC39C" w14:textId="77777777" w:rsidTr="001464B7">
        <w:tc>
          <w:tcPr>
            <w:tcW w:w="532" w:type="pct"/>
            <w:vMerge/>
            <w:shd w:val="clear" w:color="auto" w:fill="BFBFBF"/>
            <w:vAlign w:val="center"/>
          </w:tcPr>
          <w:p w14:paraId="33CA4346" w14:textId="77777777" w:rsidR="002744C3" w:rsidRDefault="002744C3" w:rsidP="001464B7">
            <w:pPr>
              <w:pStyle w:val="TAL"/>
              <w:jc w:val="center"/>
            </w:pPr>
          </w:p>
        </w:tc>
        <w:tc>
          <w:tcPr>
            <w:tcW w:w="1093" w:type="pct"/>
            <w:shd w:val="clear" w:color="auto" w:fill="auto"/>
          </w:tcPr>
          <w:p w14:paraId="71839FBB" w14:textId="77777777" w:rsidR="002744C3" w:rsidRDefault="002744C3" w:rsidP="001464B7">
            <w:pPr>
              <w:pStyle w:val="TAL"/>
            </w:pPr>
            <w:r>
              <w:t>none</w:t>
            </w:r>
          </w:p>
        </w:tc>
        <w:tc>
          <w:tcPr>
            <w:tcW w:w="541" w:type="pct"/>
          </w:tcPr>
          <w:p w14:paraId="6193B7D3" w14:textId="77777777" w:rsidR="002744C3" w:rsidRDefault="002744C3" w:rsidP="001464B7">
            <w:pPr>
              <w:pStyle w:val="TAL"/>
            </w:pPr>
          </w:p>
        </w:tc>
        <w:tc>
          <w:tcPr>
            <w:tcW w:w="2834" w:type="pct"/>
            <w:gridSpan w:val="2"/>
          </w:tcPr>
          <w:p w14:paraId="7B001342" w14:textId="77777777" w:rsidR="002744C3" w:rsidRDefault="002744C3" w:rsidP="001464B7">
            <w:pPr>
              <w:pStyle w:val="TAL"/>
            </w:pPr>
          </w:p>
        </w:tc>
      </w:tr>
      <w:tr w:rsidR="002744C3" w14:paraId="653E262E" w14:textId="77777777" w:rsidTr="001464B7">
        <w:tc>
          <w:tcPr>
            <w:tcW w:w="532" w:type="pct"/>
            <w:vMerge w:val="restart"/>
            <w:shd w:val="clear" w:color="auto" w:fill="BFBFBF"/>
            <w:vAlign w:val="center"/>
          </w:tcPr>
          <w:p w14:paraId="25302299" w14:textId="77777777" w:rsidR="002744C3" w:rsidRDefault="002744C3" w:rsidP="001464B7">
            <w:pPr>
              <w:pStyle w:val="TAH"/>
            </w:pPr>
            <w:r>
              <w:t>Response body</w:t>
            </w:r>
          </w:p>
        </w:tc>
        <w:tc>
          <w:tcPr>
            <w:tcW w:w="1093" w:type="pct"/>
            <w:shd w:val="clear" w:color="auto" w:fill="BFBFBF"/>
          </w:tcPr>
          <w:p w14:paraId="42AC02C7" w14:textId="77777777" w:rsidR="002744C3" w:rsidRDefault="002744C3" w:rsidP="001464B7">
            <w:pPr>
              <w:pStyle w:val="TAH"/>
            </w:pPr>
          </w:p>
          <w:p w14:paraId="5BF352CD" w14:textId="77777777" w:rsidR="002744C3" w:rsidRDefault="002744C3" w:rsidP="001464B7">
            <w:pPr>
              <w:pStyle w:val="TAH"/>
            </w:pPr>
            <w:r>
              <w:t>Data type</w:t>
            </w:r>
          </w:p>
        </w:tc>
        <w:tc>
          <w:tcPr>
            <w:tcW w:w="541" w:type="pct"/>
            <w:shd w:val="clear" w:color="auto" w:fill="BFBFBF"/>
          </w:tcPr>
          <w:p w14:paraId="20BC5964" w14:textId="77777777" w:rsidR="002744C3" w:rsidRDefault="002744C3" w:rsidP="001464B7">
            <w:pPr>
              <w:pStyle w:val="TAH"/>
            </w:pPr>
          </w:p>
          <w:p w14:paraId="74BE1FC6" w14:textId="77777777" w:rsidR="002744C3" w:rsidRDefault="002744C3" w:rsidP="001464B7">
            <w:pPr>
              <w:pStyle w:val="TAH"/>
            </w:pPr>
            <w:r>
              <w:t>Cardinality</w:t>
            </w:r>
          </w:p>
        </w:tc>
        <w:tc>
          <w:tcPr>
            <w:tcW w:w="500" w:type="pct"/>
            <w:shd w:val="clear" w:color="auto" w:fill="BFBFBF"/>
          </w:tcPr>
          <w:p w14:paraId="3CD5F5F3" w14:textId="77777777" w:rsidR="002744C3" w:rsidRDefault="002744C3" w:rsidP="001464B7">
            <w:pPr>
              <w:pStyle w:val="TAH"/>
            </w:pPr>
            <w:r>
              <w:t>Response</w:t>
            </w:r>
          </w:p>
          <w:p w14:paraId="77495167" w14:textId="77777777" w:rsidR="002744C3" w:rsidRDefault="002744C3" w:rsidP="001464B7">
            <w:pPr>
              <w:pStyle w:val="TAH"/>
            </w:pPr>
            <w:r>
              <w:t>codes</w:t>
            </w:r>
          </w:p>
        </w:tc>
        <w:tc>
          <w:tcPr>
            <w:tcW w:w="2334" w:type="pct"/>
            <w:shd w:val="clear" w:color="auto" w:fill="BFBFBF"/>
          </w:tcPr>
          <w:p w14:paraId="52C4CC5C" w14:textId="77777777" w:rsidR="002744C3" w:rsidRDefault="002744C3" w:rsidP="001464B7">
            <w:pPr>
              <w:pStyle w:val="TAH"/>
            </w:pPr>
          </w:p>
          <w:p w14:paraId="62E0CDA5" w14:textId="77777777" w:rsidR="002744C3" w:rsidRDefault="002744C3" w:rsidP="001464B7">
            <w:pPr>
              <w:pStyle w:val="TAH"/>
            </w:pPr>
            <w:r>
              <w:t>Remarks</w:t>
            </w:r>
          </w:p>
        </w:tc>
      </w:tr>
      <w:tr w:rsidR="002744C3" w14:paraId="79A73C22" w14:textId="77777777" w:rsidTr="001464B7">
        <w:tc>
          <w:tcPr>
            <w:tcW w:w="532" w:type="pct"/>
            <w:vMerge/>
            <w:shd w:val="clear" w:color="auto" w:fill="BFBFBF"/>
            <w:vAlign w:val="center"/>
          </w:tcPr>
          <w:p w14:paraId="1C4B9A7D" w14:textId="77777777" w:rsidR="002744C3" w:rsidRDefault="002744C3" w:rsidP="001464B7">
            <w:pPr>
              <w:pStyle w:val="TAL"/>
              <w:jc w:val="center"/>
            </w:pPr>
          </w:p>
        </w:tc>
        <w:tc>
          <w:tcPr>
            <w:tcW w:w="1093" w:type="pct"/>
            <w:shd w:val="clear" w:color="auto" w:fill="auto"/>
          </w:tcPr>
          <w:p w14:paraId="1B7276D8" w14:textId="77777777" w:rsidR="002744C3" w:rsidRDefault="002744C3" w:rsidP="001464B7">
            <w:pPr>
              <w:pStyle w:val="TAL"/>
            </w:pPr>
            <w:proofErr w:type="spellStart"/>
            <w:r>
              <w:t>DeviceTriggering</w:t>
            </w:r>
            <w:proofErr w:type="spellEnd"/>
          </w:p>
        </w:tc>
        <w:tc>
          <w:tcPr>
            <w:tcW w:w="541" w:type="pct"/>
          </w:tcPr>
          <w:p w14:paraId="1145F03F" w14:textId="77777777" w:rsidR="002744C3" w:rsidRDefault="002744C3" w:rsidP="001464B7">
            <w:pPr>
              <w:pStyle w:val="TAL"/>
            </w:pPr>
            <w:r>
              <w:t>1</w:t>
            </w:r>
          </w:p>
        </w:tc>
        <w:tc>
          <w:tcPr>
            <w:tcW w:w="500" w:type="pct"/>
          </w:tcPr>
          <w:p w14:paraId="431E6812" w14:textId="77777777" w:rsidR="002744C3" w:rsidRDefault="002744C3" w:rsidP="001464B7">
            <w:pPr>
              <w:pStyle w:val="TAL"/>
            </w:pPr>
            <w:r>
              <w:t>200 OK</w:t>
            </w:r>
          </w:p>
        </w:tc>
        <w:tc>
          <w:tcPr>
            <w:tcW w:w="2334" w:type="pct"/>
          </w:tcPr>
          <w:p w14:paraId="008B4373" w14:textId="77777777" w:rsidR="002744C3" w:rsidRDefault="002744C3" w:rsidP="001464B7">
            <w:pPr>
              <w:pStyle w:val="TAL"/>
            </w:pPr>
            <w:r>
              <w:t>The device triggering transaction information related to the request URI is returned.</w:t>
            </w:r>
          </w:p>
        </w:tc>
      </w:tr>
      <w:tr w:rsidR="002744C3" w14:paraId="3D7D519E" w14:textId="77777777" w:rsidTr="001464B7">
        <w:trPr>
          <w:ins w:id="150" w:author="Huawei" w:date="2021-01-13T10:41:00Z"/>
        </w:trPr>
        <w:tc>
          <w:tcPr>
            <w:tcW w:w="532" w:type="pct"/>
            <w:vMerge/>
            <w:shd w:val="clear" w:color="auto" w:fill="BFBFBF"/>
            <w:vAlign w:val="center"/>
          </w:tcPr>
          <w:p w14:paraId="1FBAEEBF" w14:textId="77777777" w:rsidR="002744C3" w:rsidRDefault="002744C3" w:rsidP="001464B7">
            <w:pPr>
              <w:pStyle w:val="TAL"/>
              <w:jc w:val="center"/>
              <w:rPr>
                <w:ins w:id="151" w:author="Huawei" w:date="2021-01-13T10:41:00Z"/>
              </w:rPr>
            </w:pPr>
          </w:p>
        </w:tc>
        <w:tc>
          <w:tcPr>
            <w:tcW w:w="1093" w:type="pct"/>
            <w:shd w:val="clear" w:color="auto" w:fill="auto"/>
          </w:tcPr>
          <w:p w14:paraId="6165E748" w14:textId="77777777" w:rsidR="002744C3" w:rsidRDefault="002744C3" w:rsidP="001464B7">
            <w:pPr>
              <w:pStyle w:val="TAL"/>
              <w:rPr>
                <w:ins w:id="152" w:author="Huawei" w:date="2021-01-13T10:41:00Z"/>
              </w:rPr>
            </w:pPr>
            <w:proofErr w:type="spellStart"/>
            <w:ins w:id="153" w:author="Huawei" w:date="2021-01-13T10:41:00Z">
              <w:r>
                <w:t>ProblemDetails</w:t>
              </w:r>
              <w:proofErr w:type="spellEnd"/>
            </w:ins>
          </w:p>
        </w:tc>
        <w:tc>
          <w:tcPr>
            <w:tcW w:w="541" w:type="pct"/>
          </w:tcPr>
          <w:p w14:paraId="1D66A374" w14:textId="77777777" w:rsidR="002744C3" w:rsidRDefault="002744C3" w:rsidP="001464B7">
            <w:pPr>
              <w:pStyle w:val="TAL"/>
              <w:rPr>
                <w:ins w:id="154" w:author="Huawei" w:date="2021-01-13T10:41:00Z"/>
              </w:rPr>
            </w:pPr>
            <w:ins w:id="155" w:author="Huawei" w:date="2021-01-13T10:41:00Z">
              <w:r>
                <w:t>0..1</w:t>
              </w:r>
            </w:ins>
          </w:p>
        </w:tc>
        <w:tc>
          <w:tcPr>
            <w:tcW w:w="500" w:type="pct"/>
          </w:tcPr>
          <w:p w14:paraId="05995B02" w14:textId="77777777" w:rsidR="002744C3" w:rsidRDefault="002744C3" w:rsidP="001464B7">
            <w:pPr>
              <w:pStyle w:val="TAL"/>
              <w:rPr>
                <w:ins w:id="156" w:author="Huawei" w:date="2021-01-13T10:41:00Z"/>
              </w:rPr>
            </w:pPr>
            <w:ins w:id="157" w:author="Huawei" w:date="2021-01-13T10:41:00Z">
              <w:r w:rsidRPr="005E353C">
                <w:t>307 Temporary Redirect</w:t>
              </w:r>
            </w:ins>
          </w:p>
        </w:tc>
        <w:tc>
          <w:tcPr>
            <w:tcW w:w="2334" w:type="pct"/>
          </w:tcPr>
          <w:p w14:paraId="6745023D" w14:textId="77777777" w:rsidR="002744C3" w:rsidRDefault="002744C3" w:rsidP="001464B7">
            <w:pPr>
              <w:pStyle w:val="TAL"/>
              <w:rPr>
                <w:ins w:id="158" w:author="Huawei" w:date="2021-01-13T10:41:00Z"/>
              </w:rPr>
            </w:pPr>
            <w:ins w:id="159" w:author="Huawei" w:date="2021-01-13T10:41:00Z">
              <w:r w:rsidRPr="005E353C">
                <w:t xml:space="preserve">Temporary redirection, during </w:t>
              </w:r>
            </w:ins>
            <w:ins w:id="160" w:author="Huawei" w:date="2021-01-13T14:51:00Z">
              <w:r>
                <w:t>transaction</w:t>
              </w:r>
            </w:ins>
            <w:ins w:id="161" w:author="Huawei" w:date="2021-01-13T10:41:00Z">
              <w:r w:rsidRPr="005E353C">
                <w:t xml:space="preserve"> retrieval. The response shall include a Location header field containing an alternative URI of the resource located in an alternative </w:t>
              </w:r>
            </w:ins>
            <w:ins w:id="162" w:author="Huawei" w:date="2021-02-16T13:38:00Z">
              <w:r>
                <w:t>SCEF (service) instance</w:t>
              </w:r>
            </w:ins>
            <w:ins w:id="163" w:author="Huawei" w:date="2021-01-13T10:41:00Z">
              <w:r w:rsidRPr="005E353C">
                <w:t>.</w:t>
              </w:r>
            </w:ins>
          </w:p>
          <w:p w14:paraId="5D73C5EF" w14:textId="77777777" w:rsidR="002744C3" w:rsidRDefault="002744C3" w:rsidP="001464B7">
            <w:pPr>
              <w:pStyle w:val="TAL"/>
              <w:rPr>
                <w:ins w:id="164" w:author="Huawei" w:date="2021-01-13T10:41:00Z"/>
              </w:rPr>
            </w:pPr>
            <w:ins w:id="165" w:author="Huawei" w:date="2021-01-13T10:41:00Z">
              <w:r>
                <w:t xml:space="preserve">Applicable if the feature </w:t>
              </w:r>
              <w:r w:rsidRPr="002578C4">
                <w:t>"</w:t>
              </w:r>
            </w:ins>
            <w:ins w:id="166" w:author="Huawei" w:date="2021-02-16T13:36:00Z">
              <w:r>
                <w:t>Redirect3XX</w:t>
              </w:r>
            </w:ins>
            <w:ins w:id="167" w:author="Huawei" w:date="2021-01-13T10:41:00Z">
              <w:r w:rsidRPr="002578C4">
                <w:t>"</w:t>
              </w:r>
              <w:r>
                <w:t xml:space="preserve"> is supported.</w:t>
              </w:r>
            </w:ins>
          </w:p>
        </w:tc>
      </w:tr>
      <w:tr w:rsidR="002744C3" w14:paraId="029072D3" w14:textId="77777777" w:rsidTr="001464B7">
        <w:trPr>
          <w:ins w:id="168" w:author="Huawei" w:date="2021-01-13T10:41:00Z"/>
        </w:trPr>
        <w:tc>
          <w:tcPr>
            <w:tcW w:w="532" w:type="pct"/>
            <w:vMerge/>
            <w:shd w:val="clear" w:color="auto" w:fill="BFBFBF"/>
            <w:vAlign w:val="center"/>
          </w:tcPr>
          <w:p w14:paraId="0BB0F48A" w14:textId="77777777" w:rsidR="002744C3" w:rsidRDefault="002744C3" w:rsidP="001464B7">
            <w:pPr>
              <w:pStyle w:val="TAL"/>
              <w:jc w:val="center"/>
              <w:rPr>
                <w:ins w:id="169" w:author="Huawei" w:date="2021-01-13T10:41:00Z"/>
              </w:rPr>
            </w:pPr>
          </w:p>
        </w:tc>
        <w:tc>
          <w:tcPr>
            <w:tcW w:w="1093" w:type="pct"/>
            <w:shd w:val="clear" w:color="auto" w:fill="auto"/>
          </w:tcPr>
          <w:p w14:paraId="1EA21951" w14:textId="77777777" w:rsidR="002744C3" w:rsidRDefault="002744C3" w:rsidP="001464B7">
            <w:pPr>
              <w:pStyle w:val="TAL"/>
              <w:rPr>
                <w:ins w:id="170" w:author="Huawei" w:date="2021-01-13T10:41:00Z"/>
              </w:rPr>
            </w:pPr>
            <w:proofErr w:type="spellStart"/>
            <w:ins w:id="171" w:author="Huawei" w:date="2021-01-13T10:41:00Z">
              <w:r>
                <w:t>ProblemDetails</w:t>
              </w:r>
              <w:proofErr w:type="spellEnd"/>
            </w:ins>
          </w:p>
        </w:tc>
        <w:tc>
          <w:tcPr>
            <w:tcW w:w="541" w:type="pct"/>
          </w:tcPr>
          <w:p w14:paraId="4BB20155" w14:textId="77777777" w:rsidR="002744C3" w:rsidRDefault="002744C3" w:rsidP="001464B7">
            <w:pPr>
              <w:pStyle w:val="TAL"/>
              <w:rPr>
                <w:ins w:id="172" w:author="Huawei" w:date="2021-01-13T10:41:00Z"/>
              </w:rPr>
            </w:pPr>
            <w:ins w:id="173" w:author="Huawei" w:date="2021-01-13T10:41:00Z">
              <w:r>
                <w:t>0..1</w:t>
              </w:r>
            </w:ins>
          </w:p>
        </w:tc>
        <w:tc>
          <w:tcPr>
            <w:tcW w:w="500" w:type="pct"/>
          </w:tcPr>
          <w:p w14:paraId="06E9E99B" w14:textId="77777777" w:rsidR="002744C3" w:rsidRDefault="002744C3" w:rsidP="001464B7">
            <w:pPr>
              <w:pStyle w:val="TAL"/>
              <w:rPr>
                <w:ins w:id="174" w:author="Huawei" w:date="2021-01-13T10:41:00Z"/>
              </w:rPr>
            </w:pPr>
            <w:ins w:id="175" w:author="Huawei" w:date="2021-01-13T10:41:00Z">
              <w:r w:rsidRPr="005E353C">
                <w:t>308 Permanent Redirect</w:t>
              </w:r>
            </w:ins>
          </w:p>
        </w:tc>
        <w:tc>
          <w:tcPr>
            <w:tcW w:w="2334" w:type="pct"/>
          </w:tcPr>
          <w:p w14:paraId="56B39CF9" w14:textId="77777777" w:rsidR="002744C3" w:rsidRDefault="002744C3" w:rsidP="001464B7">
            <w:pPr>
              <w:pStyle w:val="TAL"/>
              <w:rPr>
                <w:ins w:id="176" w:author="Huawei" w:date="2021-01-13T10:41:00Z"/>
              </w:rPr>
            </w:pPr>
            <w:ins w:id="177" w:author="Huawei" w:date="2021-01-13T10:41:00Z">
              <w:r w:rsidRPr="005E353C">
                <w:t xml:space="preserve">Permanent redirection, during </w:t>
              </w:r>
            </w:ins>
            <w:ins w:id="178" w:author="Huawei" w:date="2021-01-13T14:51:00Z">
              <w:r>
                <w:t>transaction</w:t>
              </w:r>
            </w:ins>
            <w:ins w:id="179" w:author="Huawei" w:date="2021-01-13T10:41:00Z">
              <w:r w:rsidRPr="005E353C">
                <w:t xml:space="preserve"> retrieval. The response shall include a Location header field containing an alternative URI of the resource located in an alternative </w:t>
              </w:r>
            </w:ins>
            <w:ins w:id="180" w:author="Huawei" w:date="2021-02-16T13:38:00Z">
              <w:r>
                <w:t>SCEF (service) instance</w:t>
              </w:r>
            </w:ins>
            <w:ins w:id="181" w:author="Huawei" w:date="2021-01-13T10:41:00Z">
              <w:r w:rsidRPr="005E353C">
                <w:t>.</w:t>
              </w:r>
            </w:ins>
          </w:p>
          <w:p w14:paraId="4399E91A" w14:textId="77777777" w:rsidR="002744C3" w:rsidRDefault="002744C3" w:rsidP="001464B7">
            <w:pPr>
              <w:pStyle w:val="TAL"/>
              <w:rPr>
                <w:ins w:id="182" w:author="Huawei" w:date="2021-01-13T10:41:00Z"/>
              </w:rPr>
            </w:pPr>
            <w:ins w:id="183" w:author="Huawei" w:date="2021-01-13T10:41:00Z">
              <w:r>
                <w:t xml:space="preserve">Applicable if the feature </w:t>
              </w:r>
              <w:r w:rsidRPr="002578C4">
                <w:t>"</w:t>
              </w:r>
            </w:ins>
            <w:ins w:id="184" w:author="Huawei" w:date="2021-02-16T13:36:00Z">
              <w:r>
                <w:t>Redirect3XX</w:t>
              </w:r>
            </w:ins>
            <w:ins w:id="185" w:author="Huawei" w:date="2021-01-13T10:41:00Z">
              <w:r w:rsidRPr="002578C4">
                <w:t>"</w:t>
              </w:r>
              <w:r>
                <w:t xml:space="preserve"> is supported.</w:t>
              </w:r>
            </w:ins>
          </w:p>
        </w:tc>
      </w:tr>
      <w:tr w:rsidR="002744C3" w14:paraId="44106DFB" w14:textId="77777777" w:rsidTr="001464B7">
        <w:tc>
          <w:tcPr>
            <w:tcW w:w="5000" w:type="pct"/>
            <w:gridSpan w:val="5"/>
            <w:shd w:val="clear" w:color="auto" w:fill="auto"/>
            <w:vAlign w:val="center"/>
          </w:tcPr>
          <w:p w14:paraId="7A91BD19" w14:textId="77777777" w:rsidR="002744C3" w:rsidRDefault="002744C3" w:rsidP="001464B7">
            <w:pPr>
              <w:pStyle w:val="TAN"/>
            </w:pPr>
            <w:r>
              <w:t>NOTE:</w:t>
            </w:r>
            <w:r>
              <w:tab/>
              <w:t>The mandatory HTTP error status codes for the GET method listed in table 5.2.6-1 also apply.</w:t>
            </w:r>
          </w:p>
        </w:tc>
      </w:tr>
    </w:tbl>
    <w:p w14:paraId="4558175E" w14:textId="77777777" w:rsidR="002744C3" w:rsidRDefault="002744C3" w:rsidP="002744C3">
      <w:pPr>
        <w:rPr>
          <w:ins w:id="186" w:author="Huawei" w:date="2021-01-13T10:45:00Z"/>
        </w:rPr>
      </w:pPr>
    </w:p>
    <w:p w14:paraId="5F853B2D" w14:textId="77777777" w:rsidR="002744C3" w:rsidRPr="005E353C" w:rsidRDefault="002744C3" w:rsidP="002744C3">
      <w:pPr>
        <w:pStyle w:val="TH"/>
        <w:rPr>
          <w:ins w:id="187" w:author="Huawei" w:date="2021-01-13T10:45:00Z"/>
        </w:rPr>
      </w:pPr>
      <w:ins w:id="188" w:author="Huawei" w:date="2021-01-13T10:45:00Z">
        <w:r w:rsidRPr="005E353C">
          <w:t xml:space="preserve">Table </w:t>
        </w:r>
      </w:ins>
      <w:ins w:id="189" w:author="Huawei" w:date="2021-01-13T10:48:00Z">
        <w:r>
          <w:t>5.7.3.3.3.1</w:t>
        </w:r>
      </w:ins>
      <w:ins w:id="190"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44C3" w:rsidRPr="005E353C" w14:paraId="6C1B8A5C" w14:textId="77777777" w:rsidTr="001464B7">
        <w:trPr>
          <w:jc w:val="center"/>
          <w:ins w:id="191"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3C18DF" w14:textId="77777777" w:rsidR="002744C3" w:rsidRPr="005E353C" w:rsidRDefault="002744C3" w:rsidP="001464B7">
            <w:pPr>
              <w:pStyle w:val="TAH"/>
              <w:rPr>
                <w:ins w:id="192" w:author="Huawei" w:date="2021-01-13T10:45:00Z"/>
              </w:rPr>
            </w:pPr>
            <w:ins w:id="193"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2EF97" w14:textId="77777777" w:rsidR="002744C3" w:rsidRPr="005E353C" w:rsidRDefault="002744C3" w:rsidP="001464B7">
            <w:pPr>
              <w:pStyle w:val="TAH"/>
              <w:rPr>
                <w:ins w:id="194" w:author="Huawei" w:date="2021-01-13T10:45:00Z"/>
              </w:rPr>
            </w:pPr>
            <w:ins w:id="195"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FE3FC2" w14:textId="77777777" w:rsidR="002744C3" w:rsidRPr="005E353C" w:rsidRDefault="002744C3" w:rsidP="001464B7">
            <w:pPr>
              <w:pStyle w:val="TAH"/>
              <w:rPr>
                <w:ins w:id="196" w:author="Huawei" w:date="2021-01-13T10:45:00Z"/>
              </w:rPr>
            </w:pPr>
            <w:ins w:id="197"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0CF64" w14:textId="77777777" w:rsidR="002744C3" w:rsidRPr="005E353C" w:rsidRDefault="002744C3" w:rsidP="001464B7">
            <w:pPr>
              <w:pStyle w:val="TAH"/>
              <w:rPr>
                <w:ins w:id="198" w:author="Huawei" w:date="2021-01-13T10:45:00Z"/>
              </w:rPr>
            </w:pPr>
            <w:ins w:id="199"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8107F8" w14:textId="77777777" w:rsidR="002744C3" w:rsidRPr="005E353C" w:rsidRDefault="002744C3" w:rsidP="001464B7">
            <w:pPr>
              <w:pStyle w:val="TAH"/>
              <w:rPr>
                <w:ins w:id="200" w:author="Huawei" w:date="2021-01-13T10:45:00Z"/>
              </w:rPr>
            </w:pPr>
            <w:ins w:id="201" w:author="Huawei" w:date="2021-01-13T10:45:00Z">
              <w:r w:rsidRPr="005E353C">
                <w:t>Description</w:t>
              </w:r>
            </w:ins>
          </w:p>
        </w:tc>
      </w:tr>
      <w:tr w:rsidR="002744C3" w:rsidRPr="005E353C" w14:paraId="0ACC8BBD" w14:textId="77777777" w:rsidTr="001464B7">
        <w:trPr>
          <w:jc w:val="center"/>
          <w:ins w:id="202"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97E062" w14:textId="77777777" w:rsidR="002744C3" w:rsidRPr="005E353C" w:rsidRDefault="002744C3" w:rsidP="001464B7">
            <w:pPr>
              <w:pStyle w:val="TAL"/>
              <w:rPr>
                <w:ins w:id="203" w:author="Huawei" w:date="2021-01-13T10:45:00Z"/>
              </w:rPr>
            </w:pPr>
            <w:ins w:id="204"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887FE46" w14:textId="77777777" w:rsidR="002744C3" w:rsidRPr="005E353C" w:rsidRDefault="002744C3" w:rsidP="001464B7">
            <w:pPr>
              <w:pStyle w:val="TAL"/>
              <w:rPr>
                <w:ins w:id="205" w:author="Huawei" w:date="2021-01-13T10:45:00Z"/>
              </w:rPr>
            </w:pPr>
            <w:ins w:id="206"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43281D9" w14:textId="77777777" w:rsidR="002744C3" w:rsidRPr="005E353C" w:rsidRDefault="002744C3" w:rsidP="001464B7">
            <w:pPr>
              <w:pStyle w:val="TAC"/>
              <w:rPr>
                <w:ins w:id="207" w:author="Huawei" w:date="2021-01-13T10:45:00Z"/>
              </w:rPr>
            </w:pPr>
            <w:ins w:id="208"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0AC2113" w14:textId="77777777" w:rsidR="002744C3" w:rsidRPr="005E353C" w:rsidRDefault="002744C3" w:rsidP="001464B7">
            <w:pPr>
              <w:pStyle w:val="TAL"/>
              <w:rPr>
                <w:ins w:id="209" w:author="Huawei" w:date="2021-01-13T10:45:00Z"/>
              </w:rPr>
            </w:pPr>
            <w:ins w:id="210"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7D9511" w14:textId="77777777" w:rsidR="002744C3" w:rsidRPr="005E353C" w:rsidRDefault="002744C3" w:rsidP="001464B7">
            <w:pPr>
              <w:pStyle w:val="TAL"/>
              <w:rPr>
                <w:ins w:id="211" w:author="Huawei" w:date="2021-01-13T10:45:00Z"/>
              </w:rPr>
            </w:pPr>
            <w:ins w:id="212" w:author="Huawei" w:date="2021-01-13T10:45:00Z">
              <w:r w:rsidRPr="005E353C">
                <w:t xml:space="preserve">An alternative URI of the resource located in an alternative </w:t>
              </w:r>
            </w:ins>
            <w:ins w:id="213" w:author="Huawei" w:date="2021-02-16T13:38:00Z">
              <w:r>
                <w:t>SCEF (service) instance</w:t>
              </w:r>
            </w:ins>
            <w:ins w:id="214" w:author="Huawei" w:date="2021-01-13T10:45:00Z">
              <w:r w:rsidRPr="005E353C">
                <w:t>.</w:t>
              </w:r>
            </w:ins>
          </w:p>
        </w:tc>
      </w:tr>
    </w:tbl>
    <w:p w14:paraId="793D0AE3" w14:textId="77777777" w:rsidR="002744C3" w:rsidRPr="005E353C" w:rsidRDefault="002744C3" w:rsidP="002744C3">
      <w:pPr>
        <w:rPr>
          <w:ins w:id="215" w:author="Huawei" w:date="2021-01-13T10:45:00Z"/>
        </w:rPr>
      </w:pPr>
    </w:p>
    <w:p w14:paraId="35D79B34" w14:textId="77777777" w:rsidR="002744C3" w:rsidRPr="005E353C" w:rsidRDefault="002744C3" w:rsidP="002744C3">
      <w:pPr>
        <w:pStyle w:val="TH"/>
        <w:rPr>
          <w:ins w:id="216" w:author="Huawei" w:date="2021-01-13T10:45:00Z"/>
        </w:rPr>
      </w:pPr>
      <w:ins w:id="217" w:author="Huawei" w:date="2021-01-13T10:45:00Z">
        <w:r w:rsidRPr="005E353C">
          <w:t xml:space="preserve">Table </w:t>
        </w:r>
      </w:ins>
      <w:ins w:id="218" w:author="Huawei" w:date="2021-01-13T10:48:00Z">
        <w:r>
          <w:t>5.7.3.3.3.1</w:t>
        </w:r>
      </w:ins>
      <w:ins w:id="219"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44C3" w:rsidRPr="005E353C" w14:paraId="0189ED21" w14:textId="77777777" w:rsidTr="001464B7">
        <w:trPr>
          <w:jc w:val="center"/>
          <w:ins w:id="22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9F3BB" w14:textId="77777777" w:rsidR="002744C3" w:rsidRPr="005E353C" w:rsidRDefault="002744C3" w:rsidP="001464B7">
            <w:pPr>
              <w:pStyle w:val="TAH"/>
              <w:rPr>
                <w:ins w:id="221" w:author="Huawei" w:date="2021-01-13T10:45:00Z"/>
              </w:rPr>
            </w:pPr>
            <w:ins w:id="22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B81E9C" w14:textId="77777777" w:rsidR="002744C3" w:rsidRPr="005E353C" w:rsidRDefault="002744C3" w:rsidP="001464B7">
            <w:pPr>
              <w:pStyle w:val="TAH"/>
              <w:rPr>
                <w:ins w:id="223" w:author="Huawei" w:date="2021-01-13T10:45:00Z"/>
              </w:rPr>
            </w:pPr>
            <w:ins w:id="22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7AF9B3" w14:textId="77777777" w:rsidR="002744C3" w:rsidRPr="005E353C" w:rsidRDefault="002744C3" w:rsidP="001464B7">
            <w:pPr>
              <w:pStyle w:val="TAH"/>
              <w:rPr>
                <w:ins w:id="225" w:author="Huawei" w:date="2021-01-13T10:45:00Z"/>
              </w:rPr>
            </w:pPr>
            <w:ins w:id="22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CA1641" w14:textId="77777777" w:rsidR="002744C3" w:rsidRPr="005E353C" w:rsidRDefault="002744C3" w:rsidP="001464B7">
            <w:pPr>
              <w:pStyle w:val="TAH"/>
              <w:rPr>
                <w:ins w:id="227" w:author="Huawei" w:date="2021-01-13T10:45:00Z"/>
              </w:rPr>
            </w:pPr>
            <w:ins w:id="22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C4875E" w14:textId="77777777" w:rsidR="002744C3" w:rsidRPr="005E353C" w:rsidRDefault="002744C3" w:rsidP="001464B7">
            <w:pPr>
              <w:pStyle w:val="TAH"/>
              <w:rPr>
                <w:ins w:id="229" w:author="Huawei" w:date="2021-01-13T10:45:00Z"/>
              </w:rPr>
            </w:pPr>
            <w:ins w:id="230" w:author="Huawei" w:date="2021-01-13T10:45:00Z">
              <w:r w:rsidRPr="005E353C">
                <w:t>Description</w:t>
              </w:r>
            </w:ins>
          </w:p>
        </w:tc>
      </w:tr>
      <w:tr w:rsidR="002744C3" w:rsidRPr="005E353C" w14:paraId="5D580B57" w14:textId="77777777" w:rsidTr="001464B7">
        <w:trPr>
          <w:jc w:val="center"/>
          <w:ins w:id="23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5AC582" w14:textId="77777777" w:rsidR="002744C3" w:rsidRPr="005E353C" w:rsidRDefault="002744C3" w:rsidP="001464B7">
            <w:pPr>
              <w:pStyle w:val="TAL"/>
              <w:rPr>
                <w:ins w:id="232" w:author="Huawei" w:date="2021-01-13T10:45:00Z"/>
              </w:rPr>
            </w:pPr>
            <w:ins w:id="23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C57E0BF" w14:textId="77777777" w:rsidR="002744C3" w:rsidRPr="005E353C" w:rsidRDefault="002744C3" w:rsidP="001464B7">
            <w:pPr>
              <w:pStyle w:val="TAL"/>
              <w:rPr>
                <w:ins w:id="234" w:author="Huawei" w:date="2021-01-13T10:45:00Z"/>
              </w:rPr>
            </w:pPr>
            <w:ins w:id="23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255E089" w14:textId="77777777" w:rsidR="002744C3" w:rsidRPr="005E353C" w:rsidRDefault="002744C3" w:rsidP="001464B7">
            <w:pPr>
              <w:pStyle w:val="TAC"/>
              <w:rPr>
                <w:ins w:id="236" w:author="Huawei" w:date="2021-01-13T10:45:00Z"/>
              </w:rPr>
            </w:pPr>
            <w:ins w:id="23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3939B3F" w14:textId="77777777" w:rsidR="002744C3" w:rsidRPr="005E353C" w:rsidRDefault="002744C3" w:rsidP="001464B7">
            <w:pPr>
              <w:pStyle w:val="TAL"/>
              <w:rPr>
                <w:ins w:id="238" w:author="Huawei" w:date="2021-01-13T10:45:00Z"/>
              </w:rPr>
            </w:pPr>
            <w:ins w:id="23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79190" w14:textId="77777777" w:rsidR="002744C3" w:rsidRPr="005E353C" w:rsidRDefault="002744C3" w:rsidP="001464B7">
            <w:pPr>
              <w:pStyle w:val="TAL"/>
              <w:rPr>
                <w:ins w:id="240" w:author="Huawei" w:date="2021-01-13T10:45:00Z"/>
              </w:rPr>
            </w:pPr>
            <w:ins w:id="241" w:author="Huawei" w:date="2021-01-13T10:45:00Z">
              <w:r w:rsidRPr="005E353C">
                <w:t xml:space="preserve">An alternative URI of the resource located in an alternative </w:t>
              </w:r>
            </w:ins>
            <w:ins w:id="242" w:author="Huawei" w:date="2021-02-16T13:38:00Z">
              <w:r>
                <w:t>SCEF (service) instance</w:t>
              </w:r>
            </w:ins>
            <w:ins w:id="243" w:author="Huawei" w:date="2021-01-13T10:45:00Z">
              <w:r w:rsidRPr="005E353C">
                <w:t>.</w:t>
              </w:r>
            </w:ins>
          </w:p>
        </w:tc>
      </w:tr>
    </w:tbl>
    <w:p w14:paraId="2722C9B4" w14:textId="77777777" w:rsidR="002744C3" w:rsidRPr="00F90D16" w:rsidRDefault="002744C3" w:rsidP="002744C3"/>
    <w:p w14:paraId="7CA0C27F" w14:textId="77777777" w:rsidR="002744C3" w:rsidRPr="005F6861" w:rsidRDefault="002744C3" w:rsidP="002744C3">
      <w:pPr>
        <w:pStyle w:val="PL"/>
      </w:pPr>
    </w:p>
    <w:p w14:paraId="3E52869C" w14:textId="77777777" w:rsidR="002744C3" w:rsidRPr="00B61815" w:rsidRDefault="002744C3" w:rsidP="002744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02EDE7" w14:textId="77777777" w:rsidR="002744C3" w:rsidRDefault="002744C3" w:rsidP="002744C3">
      <w:pPr>
        <w:pStyle w:val="6"/>
      </w:pPr>
      <w:bookmarkStart w:id="244" w:name="_Toc11247548"/>
      <w:bookmarkStart w:id="245" w:name="_Toc27044687"/>
      <w:bookmarkStart w:id="246" w:name="_Toc36033729"/>
      <w:bookmarkStart w:id="247" w:name="_Toc45131875"/>
      <w:bookmarkStart w:id="248" w:name="_Toc49776160"/>
      <w:bookmarkStart w:id="249" w:name="_Toc51747080"/>
      <w:bookmarkStart w:id="250" w:name="_Toc58836281"/>
      <w:r>
        <w:lastRenderedPageBreak/>
        <w:t>5.7.3.3.3.2</w:t>
      </w:r>
      <w:r>
        <w:tab/>
        <w:t>PUT</w:t>
      </w:r>
      <w:bookmarkEnd w:id="244"/>
      <w:bookmarkEnd w:id="245"/>
      <w:bookmarkEnd w:id="246"/>
      <w:bookmarkEnd w:id="247"/>
      <w:bookmarkEnd w:id="248"/>
      <w:bookmarkEnd w:id="249"/>
      <w:bookmarkEnd w:id="250"/>
    </w:p>
    <w:p w14:paraId="2E6DB1F4" w14:textId="77777777" w:rsidR="002744C3" w:rsidRDefault="002744C3" w:rsidP="002744C3">
      <w:r>
        <w:t>A pending device triggering delivery can be replaced by the SCS/AS. To replace the pending device triggering, the SCS/AS shall use the HTTP PUT method on the "</w:t>
      </w:r>
      <w:r>
        <w:rPr>
          <w:rFonts w:hint="eastAsia"/>
          <w:lang w:eastAsia="zh-CN"/>
        </w:rPr>
        <w:t>transaction</w:t>
      </w:r>
      <w:r>
        <w:t>" instance resource as follows:</w:t>
      </w:r>
    </w:p>
    <w:p w14:paraId="41509B02" w14:textId="77777777" w:rsidR="002744C3" w:rsidRDefault="002744C3" w:rsidP="002744C3">
      <w:pPr>
        <w:ind w:left="568" w:hanging="284"/>
        <w:rPr>
          <w:lang w:eastAsia="zh-CN"/>
        </w:rPr>
      </w:pPr>
      <w:r>
        <w:t>-</w:t>
      </w:r>
      <w:r>
        <w:tab/>
      </w:r>
      <w:proofErr w:type="gramStart"/>
      <w:r>
        <w:t>the</w:t>
      </w:r>
      <w:proofErr w:type="gramEnd"/>
      <w:r>
        <w:t xml:space="preserv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5.7.2.1.2-1</w:t>
      </w:r>
    </w:p>
    <w:p w14:paraId="4C576C80" w14:textId="77777777" w:rsidR="002744C3" w:rsidRDefault="002744C3" w:rsidP="002744C3">
      <w:pPr>
        <w:rPr>
          <w:lang w:eastAsia="zh-CN"/>
        </w:rPr>
      </w:pPr>
      <w:r>
        <w:t>The properties "</w:t>
      </w:r>
      <w:proofErr w:type="spellStart"/>
      <w:r>
        <w:t>msisdn</w:t>
      </w:r>
      <w:proofErr w:type="spellEnd"/>
      <w:r>
        <w:t>" or "</w:t>
      </w:r>
      <w:proofErr w:type="spellStart"/>
      <w:r>
        <w:t>externalId</w:t>
      </w:r>
      <w:proofErr w:type="spellEnd"/>
      <w:r>
        <w:t>" shall remain unchanged from previously provided value</w:t>
      </w:r>
      <w:r>
        <w:rPr>
          <w:noProof/>
          <w:lang w:eastAsia="zh-CN"/>
        </w:rPr>
        <w:t>.</w:t>
      </w:r>
    </w:p>
    <w:p w14:paraId="50EA3CFF" w14:textId="77777777" w:rsidR="002744C3" w:rsidRDefault="002744C3" w:rsidP="002744C3">
      <w:pPr>
        <w:rPr>
          <w:lang w:eastAsia="zh-CN"/>
        </w:rPr>
      </w:pPr>
      <w:r>
        <w:t>The possible response messages from the</w:t>
      </w:r>
      <w:r>
        <w:rPr>
          <w:rFonts w:hint="eastAsia"/>
          <w:lang w:eastAsia="zh-CN"/>
        </w:rPr>
        <w:t xml:space="preserve"> SCEF</w:t>
      </w:r>
      <w:r>
        <w:t>, depending on whether the PUT request is successful or unsuccessful, are shown in Table 5.7.3.3.3.2</w:t>
      </w:r>
      <w:r>
        <w:rPr>
          <w:rFonts w:hint="eastAsia"/>
          <w:lang w:eastAsia="zh-CN"/>
        </w:rPr>
        <w:t>-</w:t>
      </w:r>
      <w:r>
        <w:rPr>
          <w:lang w:eastAsia="zh-CN"/>
        </w:rPr>
        <w:t>1</w:t>
      </w:r>
      <w:r>
        <w:t>.</w:t>
      </w:r>
    </w:p>
    <w:p w14:paraId="4532DBF4" w14:textId="77777777" w:rsidR="002744C3" w:rsidRDefault="002744C3" w:rsidP="002744C3">
      <w:pPr>
        <w:pStyle w:val="TH"/>
      </w:pPr>
      <w:r>
        <w:t>Table 5.7.3.3.3.2</w:t>
      </w:r>
      <w:r>
        <w:rPr>
          <w:rFonts w:hint="eastAsia"/>
          <w:lang w:eastAsia="zh-CN"/>
        </w:rPr>
        <w:t>-</w:t>
      </w:r>
      <w:r>
        <w:rPr>
          <w:lang w:eastAsia="zh-CN"/>
        </w:rPr>
        <w:t>1</w:t>
      </w:r>
      <w:r>
        <w:t xml:space="preserve">: Data structures supported by the </w:t>
      </w:r>
      <w:r>
        <w:rPr>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2744C3" w14:paraId="217BD59B" w14:textId="77777777" w:rsidTr="001464B7">
        <w:tc>
          <w:tcPr>
            <w:tcW w:w="533" w:type="pct"/>
            <w:vMerge w:val="restart"/>
            <w:tcBorders>
              <w:top w:val="single" w:sz="6" w:space="0" w:color="000000"/>
              <w:left w:val="single" w:sz="6" w:space="0" w:color="000000"/>
              <w:right w:val="single" w:sz="6" w:space="0" w:color="000000"/>
            </w:tcBorders>
            <w:shd w:val="clear" w:color="auto" w:fill="BFBFBF"/>
            <w:vAlign w:val="center"/>
          </w:tcPr>
          <w:p w14:paraId="4B2CE6E6" w14:textId="77777777" w:rsidR="002744C3" w:rsidRDefault="002744C3" w:rsidP="001464B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14A2D56E" w14:textId="77777777" w:rsidR="002744C3" w:rsidRDefault="002744C3" w:rsidP="001464B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5E2A890" w14:textId="77777777" w:rsidR="002744C3" w:rsidRDefault="002744C3" w:rsidP="001464B7">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14:paraId="236980B8" w14:textId="77777777" w:rsidR="002744C3" w:rsidRDefault="002744C3" w:rsidP="001464B7">
            <w:pPr>
              <w:pStyle w:val="TAH"/>
            </w:pPr>
            <w:r>
              <w:t>Remarks</w:t>
            </w:r>
          </w:p>
        </w:tc>
      </w:tr>
      <w:tr w:rsidR="002744C3" w14:paraId="11D017D6" w14:textId="77777777" w:rsidTr="001464B7">
        <w:tc>
          <w:tcPr>
            <w:tcW w:w="533" w:type="pct"/>
            <w:vMerge/>
            <w:tcBorders>
              <w:left w:val="single" w:sz="6" w:space="0" w:color="000000"/>
              <w:right w:val="single" w:sz="6" w:space="0" w:color="000000"/>
            </w:tcBorders>
            <w:shd w:val="clear" w:color="auto" w:fill="BFBFBF"/>
            <w:vAlign w:val="center"/>
          </w:tcPr>
          <w:p w14:paraId="26BE6F15" w14:textId="77777777" w:rsidR="002744C3" w:rsidRDefault="002744C3" w:rsidP="001464B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2B82EF3" w14:textId="77777777" w:rsidR="002744C3" w:rsidRDefault="002744C3" w:rsidP="001464B7">
            <w:pPr>
              <w:pStyle w:val="TAL"/>
              <w:rPr>
                <w:lang w:eastAsia="zh-CN"/>
              </w:rPr>
            </w:pPr>
            <w:proofErr w:type="spellStart"/>
            <w:r>
              <w:rPr>
                <w:lang w:eastAsia="zh-CN"/>
              </w:rPr>
              <w:t>DeviceTriggering</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1EEE1492" w14:textId="77777777" w:rsidR="002744C3" w:rsidRDefault="002744C3" w:rsidP="001464B7">
            <w:pPr>
              <w:pStyle w:val="TAL"/>
            </w:pPr>
            <w:r>
              <w:t>1</w:t>
            </w:r>
          </w:p>
        </w:tc>
        <w:tc>
          <w:tcPr>
            <w:tcW w:w="2833" w:type="pct"/>
            <w:gridSpan w:val="2"/>
            <w:tcBorders>
              <w:top w:val="single" w:sz="6" w:space="0" w:color="000000"/>
              <w:left w:val="single" w:sz="6" w:space="0" w:color="000000"/>
              <w:bottom w:val="single" w:sz="6" w:space="0" w:color="000000"/>
              <w:right w:val="single" w:sz="6" w:space="0" w:color="000000"/>
            </w:tcBorders>
          </w:tcPr>
          <w:p w14:paraId="2E97D4EB" w14:textId="77777777" w:rsidR="002744C3" w:rsidRDefault="002744C3" w:rsidP="001464B7">
            <w:pPr>
              <w:pStyle w:val="TAL"/>
            </w:pPr>
            <w:r>
              <w:t>Parameters to replace a device triggering</w:t>
            </w:r>
            <w:r>
              <w:rPr>
                <w:rFonts w:hint="eastAsia"/>
                <w:lang w:eastAsia="zh-CN"/>
              </w:rPr>
              <w:t xml:space="preserve"> </w:t>
            </w:r>
            <w:r>
              <w:t>with the SCEF.</w:t>
            </w:r>
          </w:p>
        </w:tc>
      </w:tr>
      <w:tr w:rsidR="002744C3" w14:paraId="3D336B46" w14:textId="77777777" w:rsidTr="001464B7">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14:paraId="772F25C2" w14:textId="77777777" w:rsidR="002744C3" w:rsidRDefault="002744C3" w:rsidP="001464B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6C88C72" w14:textId="77777777" w:rsidR="002744C3" w:rsidRDefault="002744C3" w:rsidP="001464B7">
            <w:pPr>
              <w:pStyle w:val="TAH"/>
            </w:pPr>
          </w:p>
          <w:p w14:paraId="36C0CCC1" w14:textId="77777777" w:rsidR="002744C3" w:rsidRDefault="002744C3" w:rsidP="001464B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D7BCBB3" w14:textId="77777777" w:rsidR="002744C3" w:rsidRDefault="002744C3" w:rsidP="001464B7">
            <w:pPr>
              <w:pStyle w:val="TAH"/>
            </w:pPr>
          </w:p>
          <w:p w14:paraId="314265B9" w14:textId="77777777" w:rsidR="002744C3" w:rsidRDefault="002744C3" w:rsidP="001464B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5B453FEC" w14:textId="77777777" w:rsidR="002744C3" w:rsidRDefault="002744C3" w:rsidP="001464B7">
            <w:pPr>
              <w:pStyle w:val="TAH"/>
            </w:pPr>
            <w:r>
              <w:t>Response</w:t>
            </w:r>
          </w:p>
          <w:p w14:paraId="0AB23926" w14:textId="77777777" w:rsidR="002744C3" w:rsidRDefault="002744C3" w:rsidP="001464B7">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7247164E" w14:textId="77777777" w:rsidR="002744C3" w:rsidRDefault="002744C3" w:rsidP="001464B7">
            <w:pPr>
              <w:pStyle w:val="TAH"/>
            </w:pPr>
          </w:p>
          <w:p w14:paraId="2C2FB4AF" w14:textId="77777777" w:rsidR="002744C3" w:rsidRDefault="002744C3" w:rsidP="001464B7">
            <w:pPr>
              <w:pStyle w:val="TAH"/>
            </w:pPr>
            <w:r>
              <w:t>Remarks</w:t>
            </w:r>
          </w:p>
        </w:tc>
      </w:tr>
      <w:tr w:rsidR="002744C3" w14:paraId="0FA13CC1" w14:textId="77777777" w:rsidTr="001464B7">
        <w:tc>
          <w:tcPr>
            <w:tcW w:w="533" w:type="pct"/>
            <w:vMerge/>
            <w:tcBorders>
              <w:left w:val="single" w:sz="6" w:space="0" w:color="000000"/>
              <w:right w:val="single" w:sz="6" w:space="0" w:color="000000"/>
            </w:tcBorders>
            <w:shd w:val="clear" w:color="auto" w:fill="BFBFBF"/>
            <w:vAlign w:val="center"/>
          </w:tcPr>
          <w:p w14:paraId="78A74421" w14:textId="77777777" w:rsidR="002744C3" w:rsidRDefault="002744C3" w:rsidP="001464B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3ED8ED0" w14:textId="77777777" w:rsidR="002744C3" w:rsidRDefault="002744C3" w:rsidP="001464B7">
            <w:pPr>
              <w:pStyle w:val="TAL"/>
              <w:rPr>
                <w:lang w:eastAsia="zh-CN"/>
              </w:rPr>
            </w:pPr>
            <w:proofErr w:type="spellStart"/>
            <w:r>
              <w:rPr>
                <w:lang w:eastAsia="zh-CN"/>
              </w:rPr>
              <w:t>DeviceTriggering</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B8C9FE7" w14:textId="77777777" w:rsidR="002744C3" w:rsidRDefault="002744C3" w:rsidP="001464B7">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2CDF0855" w14:textId="77777777" w:rsidR="002744C3" w:rsidRDefault="002744C3" w:rsidP="001464B7">
            <w:pPr>
              <w:pStyle w:val="TAL"/>
              <w:rPr>
                <w:lang w:eastAsia="zh-CN"/>
              </w:rPr>
            </w:pPr>
            <w:r>
              <w:t>20</w:t>
            </w:r>
            <w:r>
              <w:rPr>
                <w:rFonts w:hint="eastAsia"/>
                <w:lang w:eastAsia="zh-CN"/>
              </w:rPr>
              <w:t>0 OK</w:t>
            </w:r>
          </w:p>
        </w:tc>
        <w:tc>
          <w:tcPr>
            <w:tcW w:w="2333" w:type="pct"/>
            <w:tcBorders>
              <w:top w:val="single" w:sz="6" w:space="0" w:color="000000"/>
              <w:left w:val="single" w:sz="6" w:space="0" w:color="000000"/>
              <w:bottom w:val="single" w:sz="6" w:space="0" w:color="000000"/>
              <w:right w:val="single" w:sz="6" w:space="0" w:color="000000"/>
            </w:tcBorders>
          </w:tcPr>
          <w:p w14:paraId="034F6D30" w14:textId="77777777" w:rsidR="002744C3" w:rsidRDefault="002744C3" w:rsidP="001464B7">
            <w:pPr>
              <w:pStyle w:val="TAL"/>
            </w:pPr>
            <w:r>
              <w:t xml:space="preserve">The </w:t>
            </w:r>
            <w:r>
              <w:rPr>
                <w:rFonts w:hint="eastAsia"/>
                <w:lang w:eastAsia="zh-CN"/>
              </w:rPr>
              <w:t xml:space="preserve">device triggering </w:t>
            </w:r>
            <w:r>
              <w:t xml:space="preserve">was </w:t>
            </w:r>
            <w:r>
              <w:rPr>
                <w:rFonts w:hint="eastAsia"/>
                <w:lang w:eastAsia="zh-CN"/>
              </w:rPr>
              <w:t>modified</w:t>
            </w:r>
            <w:r>
              <w:t xml:space="preserve"> successfully. </w:t>
            </w:r>
          </w:p>
          <w:p w14:paraId="191C88C8" w14:textId="77777777" w:rsidR="002744C3" w:rsidRDefault="002744C3" w:rsidP="001464B7">
            <w:pPr>
              <w:pStyle w:val="TAL"/>
            </w:pPr>
          </w:p>
          <w:p w14:paraId="76B818ED" w14:textId="77777777" w:rsidR="002744C3" w:rsidRDefault="002744C3" w:rsidP="001464B7">
            <w:pPr>
              <w:pStyle w:val="TAL"/>
              <w:rPr>
                <w:lang w:eastAsia="zh-CN"/>
              </w:rPr>
            </w:pPr>
            <w:r>
              <w:t xml:space="preserve">The SCEF </w:t>
            </w:r>
            <w:r>
              <w:rPr>
                <w:rFonts w:hint="eastAsia"/>
                <w:lang w:eastAsia="zh-CN"/>
              </w:rPr>
              <w:t>shall</w:t>
            </w:r>
            <w:r>
              <w:t xml:space="preserve"> return an updated data structure of type "</w:t>
            </w:r>
            <w:proofErr w:type="spellStart"/>
            <w:r>
              <w:rPr>
                <w:lang w:eastAsia="zh-CN"/>
              </w:rPr>
              <w:t>DeviceTriggering</w:t>
            </w:r>
            <w:proofErr w:type="spellEnd"/>
            <w:r>
              <w:t>" with the "</w:t>
            </w:r>
            <w:proofErr w:type="spellStart"/>
            <w:r>
              <w:t>DeliveryResult</w:t>
            </w:r>
            <w:proofErr w:type="spellEnd"/>
            <w:r>
              <w:t>" field in the response payload body.</w:t>
            </w:r>
          </w:p>
        </w:tc>
      </w:tr>
      <w:tr w:rsidR="002744C3" w14:paraId="79458432" w14:textId="77777777" w:rsidTr="001464B7">
        <w:trPr>
          <w:ins w:id="251" w:author="Huawei" w:date="2021-01-13T10:57:00Z"/>
        </w:trPr>
        <w:tc>
          <w:tcPr>
            <w:tcW w:w="533" w:type="pct"/>
            <w:vMerge/>
            <w:tcBorders>
              <w:left w:val="single" w:sz="6" w:space="0" w:color="000000"/>
              <w:right w:val="single" w:sz="6" w:space="0" w:color="000000"/>
            </w:tcBorders>
            <w:shd w:val="clear" w:color="auto" w:fill="BFBFBF"/>
            <w:vAlign w:val="center"/>
          </w:tcPr>
          <w:p w14:paraId="37A466F2" w14:textId="77777777" w:rsidR="002744C3" w:rsidRDefault="002744C3" w:rsidP="001464B7">
            <w:pPr>
              <w:pStyle w:val="TAL"/>
              <w:jc w:val="center"/>
              <w:rPr>
                <w:ins w:id="252"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90E198C" w14:textId="77777777" w:rsidR="002744C3" w:rsidRDefault="002744C3" w:rsidP="001464B7">
            <w:pPr>
              <w:pStyle w:val="TAL"/>
              <w:rPr>
                <w:ins w:id="253" w:author="Huawei" w:date="2021-01-13T10:57:00Z"/>
                <w:lang w:eastAsia="zh-CN"/>
              </w:rPr>
            </w:pPr>
            <w:proofErr w:type="spellStart"/>
            <w:ins w:id="254" w:author="Huawei" w:date="2021-01-13T10:57: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6CF6DC35" w14:textId="77777777" w:rsidR="002744C3" w:rsidRDefault="002744C3" w:rsidP="001464B7">
            <w:pPr>
              <w:pStyle w:val="TAL"/>
              <w:rPr>
                <w:ins w:id="255" w:author="Huawei" w:date="2021-01-13T10:57:00Z"/>
                <w:lang w:eastAsia="zh-CN"/>
              </w:rPr>
            </w:pPr>
            <w:ins w:id="256"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556AE0FA" w14:textId="77777777" w:rsidR="002744C3" w:rsidRDefault="002744C3" w:rsidP="001464B7">
            <w:pPr>
              <w:pStyle w:val="TAL"/>
              <w:rPr>
                <w:ins w:id="257" w:author="Huawei" w:date="2021-01-13T10:57:00Z"/>
              </w:rPr>
            </w:pPr>
            <w:ins w:id="258" w:author="Huawei" w:date="2021-01-13T10:57:00Z">
              <w:r w:rsidRPr="005E353C">
                <w:t>307 Temporary Redirect</w:t>
              </w:r>
            </w:ins>
          </w:p>
        </w:tc>
        <w:tc>
          <w:tcPr>
            <w:tcW w:w="2333" w:type="pct"/>
            <w:tcBorders>
              <w:top w:val="single" w:sz="6" w:space="0" w:color="000000"/>
              <w:left w:val="single" w:sz="6" w:space="0" w:color="000000"/>
              <w:bottom w:val="single" w:sz="6" w:space="0" w:color="000000"/>
              <w:right w:val="single" w:sz="6" w:space="0" w:color="000000"/>
            </w:tcBorders>
          </w:tcPr>
          <w:p w14:paraId="0045BD40" w14:textId="77777777" w:rsidR="002744C3" w:rsidRDefault="002744C3" w:rsidP="001464B7">
            <w:pPr>
              <w:pStyle w:val="TAL"/>
              <w:rPr>
                <w:ins w:id="259" w:author="Huawei" w:date="2021-01-13T10:57:00Z"/>
              </w:rPr>
            </w:pPr>
            <w:ins w:id="260" w:author="Huawei" w:date="2021-01-13T10:57:00Z">
              <w:r w:rsidRPr="005E353C">
                <w:t xml:space="preserve">Temporary redirection, during </w:t>
              </w:r>
            </w:ins>
            <w:ins w:id="261" w:author="Huawei" w:date="2021-01-13T14:51:00Z">
              <w:r>
                <w:t>transaction</w:t>
              </w:r>
            </w:ins>
            <w:ins w:id="262" w:author="Huawei" w:date="2021-01-13T10:57:00Z">
              <w:r w:rsidRPr="005E353C">
                <w:t xml:space="preserve"> modification. The response shall include a Location header field containing an alternative URI of the resource located in an alternative </w:t>
              </w:r>
            </w:ins>
            <w:ins w:id="263" w:author="Huawei" w:date="2021-02-16T13:38:00Z">
              <w:r>
                <w:t>SCEF (service) instance</w:t>
              </w:r>
            </w:ins>
            <w:ins w:id="264" w:author="Huawei" w:date="2021-01-13T10:57:00Z">
              <w:r w:rsidRPr="005E353C">
                <w:t>.</w:t>
              </w:r>
            </w:ins>
          </w:p>
          <w:p w14:paraId="0E79FF58" w14:textId="77777777" w:rsidR="002744C3" w:rsidRDefault="002744C3" w:rsidP="001464B7">
            <w:pPr>
              <w:pStyle w:val="TAL"/>
              <w:rPr>
                <w:ins w:id="265" w:author="Huawei" w:date="2021-01-13T10:57:00Z"/>
              </w:rPr>
            </w:pPr>
            <w:ins w:id="266" w:author="Huawei" w:date="2021-01-13T10:57:00Z">
              <w:r>
                <w:t xml:space="preserve">Applicable if the feature </w:t>
              </w:r>
              <w:r w:rsidRPr="002578C4">
                <w:t>"</w:t>
              </w:r>
            </w:ins>
            <w:ins w:id="267" w:author="Huawei" w:date="2021-02-16T13:36:00Z">
              <w:r>
                <w:t>Redirect3XX</w:t>
              </w:r>
            </w:ins>
            <w:ins w:id="268" w:author="Huawei" w:date="2021-01-13T10:57:00Z">
              <w:r w:rsidRPr="002578C4">
                <w:t>"</w:t>
              </w:r>
              <w:r>
                <w:t xml:space="preserve"> is supported.</w:t>
              </w:r>
            </w:ins>
          </w:p>
        </w:tc>
      </w:tr>
      <w:tr w:rsidR="002744C3" w14:paraId="2A4C00F5" w14:textId="77777777" w:rsidTr="001464B7">
        <w:trPr>
          <w:ins w:id="269" w:author="Huawei" w:date="2021-01-13T10:57:00Z"/>
        </w:trPr>
        <w:tc>
          <w:tcPr>
            <w:tcW w:w="533" w:type="pct"/>
            <w:vMerge/>
            <w:tcBorders>
              <w:left w:val="single" w:sz="6" w:space="0" w:color="000000"/>
              <w:right w:val="single" w:sz="6" w:space="0" w:color="000000"/>
            </w:tcBorders>
            <w:shd w:val="clear" w:color="auto" w:fill="BFBFBF"/>
            <w:vAlign w:val="center"/>
          </w:tcPr>
          <w:p w14:paraId="7AED6754" w14:textId="77777777" w:rsidR="002744C3" w:rsidRDefault="002744C3" w:rsidP="001464B7">
            <w:pPr>
              <w:pStyle w:val="TAL"/>
              <w:jc w:val="center"/>
              <w:rPr>
                <w:ins w:id="270"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0A20CF6" w14:textId="77777777" w:rsidR="002744C3" w:rsidRDefault="002744C3" w:rsidP="001464B7">
            <w:pPr>
              <w:pStyle w:val="TAL"/>
              <w:rPr>
                <w:ins w:id="271" w:author="Huawei" w:date="2021-01-13T10:57:00Z"/>
                <w:lang w:eastAsia="zh-CN"/>
              </w:rPr>
            </w:pPr>
            <w:proofErr w:type="spellStart"/>
            <w:ins w:id="272" w:author="Huawei" w:date="2021-01-13T10:57: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63D7EE31" w14:textId="77777777" w:rsidR="002744C3" w:rsidRDefault="002744C3" w:rsidP="001464B7">
            <w:pPr>
              <w:pStyle w:val="TAL"/>
              <w:rPr>
                <w:ins w:id="273" w:author="Huawei" w:date="2021-01-13T10:57:00Z"/>
                <w:lang w:eastAsia="zh-CN"/>
              </w:rPr>
            </w:pPr>
            <w:ins w:id="274"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6DD9A9D0" w14:textId="77777777" w:rsidR="002744C3" w:rsidRDefault="002744C3" w:rsidP="001464B7">
            <w:pPr>
              <w:pStyle w:val="TAL"/>
              <w:rPr>
                <w:ins w:id="275" w:author="Huawei" w:date="2021-01-13T10:57:00Z"/>
              </w:rPr>
            </w:pPr>
            <w:ins w:id="276" w:author="Huawei" w:date="2021-01-13T10:57:00Z">
              <w:r w:rsidRPr="005E353C">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14:paraId="525477F6" w14:textId="77777777" w:rsidR="002744C3" w:rsidRDefault="002744C3" w:rsidP="001464B7">
            <w:pPr>
              <w:pStyle w:val="TAL"/>
              <w:rPr>
                <w:ins w:id="277" w:author="Huawei" w:date="2021-01-13T10:57:00Z"/>
              </w:rPr>
            </w:pPr>
            <w:ins w:id="278" w:author="Huawei" w:date="2021-01-13T10:57:00Z">
              <w:r w:rsidRPr="005E353C">
                <w:t xml:space="preserve">Permanent redirection, during </w:t>
              </w:r>
            </w:ins>
            <w:ins w:id="279" w:author="Huawei" w:date="2021-01-13T14:51:00Z">
              <w:r>
                <w:t>transaction</w:t>
              </w:r>
            </w:ins>
            <w:ins w:id="280" w:author="Huawei" w:date="2021-01-13T10:57:00Z">
              <w:r w:rsidRPr="005E353C">
                <w:t xml:space="preserve"> modification. The response shall include a Location header field containing an alternative URI of the resource located in an alternative </w:t>
              </w:r>
            </w:ins>
            <w:ins w:id="281" w:author="Huawei" w:date="2021-02-16T13:38:00Z">
              <w:r>
                <w:t>SCEF (service) instance</w:t>
              </w:r>
            </w:ins>
            <w:ins w:id="282" w:author="Huawei" w:date="2021-01-13T10:57:00Z">
              <w:r w:rsidRPr="005E353C">
                <w:t>.</w:t>
              </w:r>
            </w:ins>
          </w:p>
          <w:p w14:paraId="0D8B0BAF" w14:textId="77777777" w:rsidR="002744C3" w:rsidRDefault="002744C3" w:rsidP="001464B7">
            <w:pPr>
              <w:pStyle w:val="TAL"/>
              <w:rPr>
                <w:ins w:id="283" w:author="Huawei" w:date="2021-01-13T10:57:00Z"/>
              </w:rPr>
            </w:pPr>
            <w:ins w:id="284" w:author="Huawei" w:date="2021-01-13T10:57:00Z">
              <w:r>
                <w:t xml:space="preserve">Applicable if the feature </w:t>
              </w:r>
              <w:r w:rsidRPr="002578C4">
                <w:t>"</w:t>
              </w:r>
            </w:ins>
            <w:ins w:id="285" w:author="Huawei" w:date="2021-02-16T13:36:00Z">
              <w:r>
                <w:t>Redirect3XX</w:t>
              </w:r>
            </w:ins>
            <w:ins w:id="286" w:author="Huawei" w:date="2021-01-13T10:57:00Z">
              <w:r w:rsidRPr="002578C4">
                <w:t>"</w:t>
              </w:r>
              <w:r>
                <w:t xml:space="preserve"> is supported.</w:t>
              </w:r>
            </w:ins>
          </w:p>
        </w:tc>
      </w:tr>
      <w:tr w:rsidR="002744C3" w14:paraId="2626E394" w14:textId="77777777" w:rsidTr="001464B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0CD7C50" w14:textId="77777777" w:rsidR="002744C3" w:rsidRDefault="002744C3" w:rsidP="001464B7">
            <w:pPr>
              <w:pStyle w:val="TAN"/>
              <w:rPr>
                <w:lang w:eastAsia="zh-CN"/>
              </w:rPr>
            </w:pPr>
            <w:r>
              <w:t>NOTE:</w:t>
            </w:r>
            <w:r>
              <w:tab/>
              <w:t>The mandatory HTTP error status codes for the PUT method listed in table 5.2.6-1 also apply.</w:t>
            </w:r>
          </w:p>
        </w:tc>
      </w:tr>
    </w:tbl>
    <w:p w14:paraId="3CF5686D" w14:textId="77777777" w:rsidR="002744C3" w:rsidRDefault="002744C3" w:rsidP="002744C3">
      <w:pPr>
        <w:rPr>
          <w:ins w:id="287" w:author="Huawei" w:date="2021-01-13T11:03:00Z"/>
        </w:rPr>
      </w:pPr>
    </w:p>
    <w:p w14:paraId="2DB3F843" w14:textId="77777777" w:rsidR="002744C3" w:rsidRPr="005E353C" w:rsidRDefault="002744C3" w:rsidP="002744C3">
      <w:pPr>
        <w:pStyle w:val="TH"/>
        <w:rPr>
          <w:ins w:id="288" w:author="Huawei" w:date="2021-01-13T11:03:00Z"/>
        </w:rPr>
      </w:pPr>
      <w:ins w:id="289" w:author="Huawei" w:date="2021-01-13T11:03:00Z">
        <w:r w:rsidRPr="005E353C">
          <w:t xml:space="preserve">Table </w:t>
        </w:r>
      </w:ins>
      <w:ins w:id="290" w:author="Huawei" w:date="2021-01-13T11:05:00Z">
        <w:r>
          <w:t>5.7.3.3.3.2</w:t>
        </w:r>
      </w:ins>
      <w:ins w:id="291" w:author="Huawei" w:date="2021-01-13T11:03:00Z">
        <w:r>
          <w:t>-</w:t>
        </w:r>
      </w:ins>
      <w:ins w:id="292" w:author="Huawei" w:date="2021-01-13T11:05:00Z">
        <w:r>
          <w:t>2</w:t>
        </w:r>
      </w:ins>
      <w:ins w:id="293"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44C3" w:rsidRPr="005E353C" w14:paraId="728573E1" w14:textId="77777777" w:rsidTr="001464B7">
        <w:trPr>
          <w:jc w:val="center"/>
          <w:ins w:id="294"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47F3EF" w14:textId="77777777" w:rsidR="002744C3" w:rsidRPr="005E353C" w:rsidRDefault="002744C3" w:rsidP="001464B7">
            <w:pPr>
              <w:pStyle w:val="TAH"/>
              <w:rPr>
                <w:ins w:id="295" w:author="Huawei" w:date="2021-01-13T11:03:00Z"/>
              </w:rPr>
            </w:pPr>
            <w:ins w:id="296"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66109C" w14:textId="77777777" w:rsidR="002744C3" w:rsidRPr="005E353C" w:rsidRDefault="002744C3" w:rsidP="001464B7">
            <w:pPr>
              <w:pStyle w:val="TAH"/>
              <w:rPr>
                <w:ins w:id="297" w:author="Huawei" w:date="2021-01-13T11:03:00Z"/>
              </w:rPr>
            </w:pPr>
            <w:ins w:id="298"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0305" w14:textId="77777777" w:rsidR="002744C3" w:rsidRPr="005E353C" w:rsidRDefault="002744C3" w:rsidP="001464B7">
            <w:pPr>
              <w:pStyle w:val="TAH"/>
              <w:rPr>
                <w:ins w:id="299" w:author="Huawei" w:date="2021-01-13T11:03:00Z"/>
              </w:rPr>
            </w:pPr>
            <w:ins w:id="300"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B8A232" w14:textId="77777777" w:rsidR="002744C3" w:rsidRPr="005E353C" w:rsidRDefault="002744C3" w:rsidP="001464B7">
            <w:pPr>
              <w:pStyle w:val="TAH"/>
              <w:rPr>
                <w:ins w:id="301" w:author="Huawei" w:date="2021-01-13T11:03:00Z"/>
              </w:rPr>
            </w:pPr>
            <w:ins w:id="302"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3327AB" w14:textId="77777777" w:rsidR="002744C3" w:rsidRPr="005E353C" w:rsidRDefault="002744C3" w:rsidP="001464B7">
            <w:pPr>
              <w:pStyle w:val="TAH"/>
              <w:rPr>
                <w:ins w:id="303" w:author="Huawei" w:date="2021-01-13T11:03:00Z"/>
              </w:rPr>
            </w:pPr>
            <w:ins w:id="304" w:author="Huawei" w:date="2021-01-13T11:03:00Z">
              <w:r w:rsidRPr="005E353C">
                <w:t>Description</w:t>
              </w:r>
            </w:ins>
          </w:p>
        </w:tc>
      </w:tr>
      <w:tr w:rsidR="002744C3" w:rsidRPr="005E353C" w14:paraId="493F3678" w14:textId="77777777" w:rsidTr="001464B7">
        <w:trPr>
          <w:jc w:val="center"/>
          <w:ins w:id="305"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BB77C0" w14:textId="77777777" w:rsidR="002744C3" w:rsidRPr="005E353C" w:rsidRDefault="002744C3" w:rsidP="001464B7">
            <w:pPr>
              <w:pStyle w:val="TAL"/>
              <w:rPr>
                <w:ins w:id="306" w:author="Huawei" w:date="2021-01-13T11:03:00Z"/>
              </w:rPr>
            </w:pPr>
            <w:ins w:id="307"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6EDC1B7" w14:textId="77777777" w:rsidR="002744C3" w:rsidRPr="005E353C" w:rsidRDefault="002744C3" w:rsidP="001464B7">
            <w:pPr>
              <w:pStyle w:val="TAL"/>
              <w:rPr>
                <w:ins w:id="308" w:author="Huawei" w:date="2021-01-13T11:03:00Z"/>
              </w:rPr>
            </w:pPr>
            <w:ins w:id="309"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A2D4F78" w14:textId="77777777" w:rsidR="002744C3" w:rsidRPr="005E353C" w:rsidRDefault="002744C3" w:rsidP="001464B7">
            <w:pPr>
              <w:pStyle w:val="TAC"/>
              <w:rPr>
                <w:ins w:id="310" w:author="Huawei" w:date="2021-01-13T11:03:00Z"/>
              </w:rPr>
            </w:pPr>
            <w:ins w:id="311"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74E54BC" w14:textId="77777777" w:rsidR="002744C3" w:rsidRPr="005E353C" w:rsidRDefault="002744C3" w:rsidP="001464B7">
            <w:pPr>
              <w:pStyle w:val="TAL"/>
              <w:rPr>
                <w:ins w:id="312" w:author="Huawei" w:date="2021-01-13T11:03:00Z"/>
              </w:rPr>
            </w:pPr>
            <w:ins w:id="313"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15753B" w14:textId="77777777" w:rsidR="002744C3" w:rsidRPr="005E353C" w:rsidRDefault="002744C3" w:rsidP="001464B7">
            <w:pPr>
              <w:pStyle w:val="TAL"/>
              <w:rPr>
                <w:ins w:id="314" w:author="Huawei" w:date="2021-01-13T11:03:00Z"/>
              </w:rPr>
            </w:pPr>
            <w:ins w:id="315" w:author="Huawei" w:date="2021-01-13T11:03:00Z">
              <w:r w:rsidRPr="005E353C">
                <w:t xml:space="preserve">An alternative URI of the resource located in an alternative </w:t>
              </w:r>
            </w:ins>
            <w:ins w:id="316" w:author="Huawei" w:date="2021-02-16T13:38:00Z">
              <w:r>
                <w:t>SCEF (service) instance</w:t>
              </w:r>
            </w:ins>
            <w:ins w:id="317" w:author="Huawei" w:date="2021-01-13T11:03:00Z">
              <w:r w:rsidRPr="005E353C">
                <w:t>.</w:t>
              </w:r>
            </w:ins>
          </w:p>
        </w:tc>
      </w:tr>
    </w:tbl>
    <w:p w14:paraId="3A4F4358" w14:textId="77777777" w:rsidR="002744C3" w:rsidRPr="005E353C" w:rsidRDefault="002744C3" w:rsidP="002744C3">
      <w:pPr>
        <w:rPr>
          <w:ins w:id="318" w:author="Huawei" w:date="2021-01-13T11:03:00Z"/>
        </w:rPr>
      </w:pPr>
    </w:p>
    <w:p w14:paraId="0DD7647C" w14:textId="77777777" w:rsidR="002744C3" w:rsidRPr="005E353C" w:rsidRDefault="002744C3" w:rsidP="002744C3">
      <w:pPr>
        <w:pStyle w:val="TH"/>
        <w:rPr>
          <w:ins w:id="319" w:author="Huawei" w:date="2021-01-13T11:03:00Z"/>
        </w:rPr>
      </w:pPr>
      <w:ins w:id="320" w:author="Huawei" w:date="2021-01-13T11:03:00Z">
        <w:r w:rsidRPr="005E353C">
          <w:t xml:space="preserve">Table </w:t>
        </w:r>
      </w:ins>
      <w:ins w:id="321" w:author="Huawei" w:date="2021-01-13T11:05:00Z">
        <w:r>
          <w:t>5.7.3.3.3.2</w:t>
        </w:r>
      </w:ins>
      <w:ins w:id="322" w:author="Huawei" w:date="2021-01-13T11:03:00Z">
        <w:r>
          <w:t>-</w:t>
        </w:r>
      </w:ins>
      <w:ins w:id="323" w:author="Huawei" w:date="2021-01-13T11:05:00Z">
        <w:r>
          <w:t>3</w:t>
        </w:r>
      </w:ins>
      <w:ins w:id="324"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44C3" w:rsidRPr="005E353C" w14:paraId="182570B8" w14:textId="77777777" w:rsidTr="001464B7">
        <w:trPr>
          <w:jc w:val="center"/>
          <w:ins w:id="325"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369C00" w14:textId="77777777" w:rsidR="002744C3" w:rsidRPr="005E353C" w:rsidRDefault="002744C3" w:rsidP="001464B7">
            <w:pPr>
              <w:pStyle w:val="TAH"/>
              <w:rPr>
                <w:ins w:id="326" w:author="Huawei" w:date="2021-01-13T11:03:00Z"/>
              </w:rPr>
            </w:pPr>
            <w:ins w:id="327"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B7342" w14:textId="77777777" w:rsidR="002744C3" w:rsidRPr="005E353C" w:rsidRDefault="002744C3" w:rsidP="001464B7">
            <w:pPr>
              <w:pStyle w:val="TAH"/>
              <w:rPr>
                <w:ins w:id="328" w:author="Huawei" w:date="2021-01-13T11:03:00Z"/>
              </w:rPr>
            </w:pPr>
            <w:ins w:id="329"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517AD9" w14:textId="77777777" w:rsidR="002744C3" w:rsidRPr="005E353C" w:rsidRDefault="002744C3" w:rsidP="001464B7">
            <w:pPr>
              <w:pStyle w:val="TAH"/>
              <w:rPr>
                <w:ins w:id="330" w:author="Huawei" w:date="2021-01-13T11:03:00Z"/>
              </w:rPr>
            </w:pPr>
            <w:ins w:id="331"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E2C8CC" w14:textId="77777777" w:rsidR="002744C3" w:rsidRPr="005E353C" w:rsidRDefault="002744C3" w:rsidP="001464B7">
            <w:pPr>
              <w:pStyle w:val="TAH"/>
              <w:rPr>
                <w:ins w:id="332" w:author="Huawei" w:date="2021-01-13T11:03:00Z"/>
              </w:rPr>
            </w:pPr>
            <w:ins w:id="333"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3E1E84" w14:textId="77777777" w:rsidR="002744C3" w:rsidRPr="005E353C" w:rsidRDefault="002744C3" w:rsidP="001464B7">
            <w:pPr>
              <w:pStyle w:val="TAH"/>
              <w:rPr>
                <w:ins w:id="334" w:author="Huawei" w:date="2021-01-13T11:03:00Z"/>
              </w:rPr>
            </w:pPr>
            <w:ins w:id="335" w:author="Huawei" w:date="2021-01-13T11:03:00Z">
              <w:r w:rsidRPr="005E353C">
                <w:t>Description</w:t>
              </w:r>
            </w:ins>
          </w:p>
        </w:tc>
      </w:tr>
      <w:tr w:rsidR="002744C3" w:rsidRPr="005E353C" w14:paraId="449E5BB3" w14:textId="77777777" w:rsidTr="001464B7">
        <w:trPr>
          <w:jc w:val="center"/>
          <w:ins w:id="336"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1F03F" w14:textId="77777777" w:rsidR="002744C3" w:rsidRPr="005E353C" w:rsidRDefault="002744C3" w:rsidP="001464B7">
            <w:pPr>
              <w:pStyle w:val="TAL"/>
              <w:rPr>
                <w:ins w:id="337" w:author="Huawei" w:date="2021-01-13T11:03:00Z"/>
              </w:rPr>
            </w:pPr>
            <w:ins w:id="338"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B4AA3F0" w14:textId="77777777" w:rsidR="002744C3" w:rsidRPr="005E353C" w:rsidRDefault="002744C3" w:rsidP="001464B7">
            <w:pPr>
              <w:pStyle w:val="TAL"/>
              <w:rPr>
                <w:ins w:id="339" w:author="Huawei" w:date="2021-01-13T11:03:00Z"/>
              </w:rPr>
            </w:pPr>
            <w:ins w:id="340"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97FFC31" w14:textId="77777777" w:rsidR="002744C3" w:rsidRPr="005E353C" w:rsidRDefault="002744C3" w:rsidP="001464B7">
            <w:pPr>
              <w:pStyle w:val="TAC"/>
              <w:rPr>
                <w:ins w:id="341" w:author="Huawei" w:date="2021-01-13T11:03:00Z"/>
              </w:rPr>
            </w:pPr>
            <w:ins w:id="342"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DFA9AA6" w14:textId="77777777" w:rsidR="002744C3" w:rsidRPr="005E353C" w:rsidRDefault="002744C3" w:rsidP="001464B7">
            <w:pPr>
              <w:pStyle w:val="TAL"/>
              <w:rPr>
                <w:ins w:id="343" w:author="Huawei" w:date="2021-01-13T11:03:00Z"/>
              </w:rPr>
            </w:pPr>
            <w:ins w:id="344"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0BAAA4" w14:textId="77777777" w:rsidR="002744C3" w:rsidRPr="005E353C" w:rsidRDefault="002744C3" w:rsidP="001464B7">
            <w:pPr>
              <w:pStyle w:val="TAL"/>
              <w:rPr>
                <w:ins w:id="345" w:author="Huawei" w:date="2021-01-13T11:03:00Z"/>
              </w:rPr>
            </w:pPr>
            <w:ins w:id="346" w:author="Huawei" w:date="2021-01-13T11:03:00Z">
              <w:r w:rsidRPr="005E353C">
                <w:t xml:space="preserve">An alternative URI of the resource located in an alternative </w:t>
              </w:r>
            </w:ins>
            <w:ins w:id="347" w:author="Huawei" w:date="2021-02-16T13:38:00Z">
              <w:r>
                <w:t>SCEF (service) instance</w:t>
              </w:r>
            </w:ins>
            <w:ins w:id="348" w:author="Huawei" w:date="2021-01-13T11:03:00Z">
              <w:r w:rsidRPr="005E353C">
                <w:t>.</w:t>
              </w:r>
            </w:ins>
          </w:p>
        </w:tc>
      </w:tr>
    </w:tbl>
    <w:p w14:paraId="6365CC0B" w14:textId="77777777" w:rsidR="002744C3" w:rsidRPr="00770781" w:rsidRDefault="002744C3" w:rsidP="002744C3"/>
    <w:p w14:paraId="5351BB15" w14:textId="77777777" w:rsidR="002744C3" w:rsidRPr="005F6861" w:rsidRDefault="002744C3" w:rsidP="002744C3">
      <w:pPr>
        <w:pStyle w:val="PL"/>
      </w:pPr>
    </w:p>
    <w:p w14:paraId="0182F37E" w14:textId="77777777" w:rsidR="002744C3" w:rsidRPr="00B61815" w:rsidRDefault="002744C3" w:rsidP="002744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C3DA9B" w14:textId="77777777" w:rsidR="002744C3" w:rsidRDefault="002744C3" w:rsidP="002744C3">
      <w:pPr>
        <w:pStyle w:val="6"/>
      </w:pPr>
      <w:bookmarkStart w:id="349" w:name="_Toc11247551"/>
      <w:bookmarkStart w:id="350" w:name="_Toc27044690"/>
      <w:bookmarkStart w:id="351" w:name="_Toc36033732"/>
      <w:bookmarkStart w:id="352" w:name="_Toc45131878"/>
      <w:bookmarkStart w:id="353" w:name="_Toc49776163"/>
      <w:bookmarkStart w:id="354" w:name="_Toc51747083"/>
      <w:bookmarkStart w:id="355" w:name="_Toc58836284"/>
      <w:r>
        <w:t>5.7.3.3.3.5</w:t>
      </w:r>
      <w:r>
        <w:tab/>
        <w:t>DELETE</w:t>
      </w:r>
      <w:bookmarkEnd w:id="349"/>
      <w:bookmarkEnd w:id="350"/>
      <w:bookmarkEnd w:id="351"/>
      <w:bookmarkEnd w:id="352"/>
      <w:bookmarkEnd w:id="353"/>
      <w:bookmarkEnd w:id="354"/>
      <w:bookmarkEnd w:id="355"/>
    </w:p>
    <w:p w14:paraId="4FA617C4" w14:textId="77777777" w:rsidR="002744C3" w:rsidRDefault="002744C3" w:rsidP="002744C3">
      <w:r>
        <w:t xml:space="preserve">To </w:t>
      </w:r>
      <w:r>
        <w:rPr>
          <w:rFonts w:hint="eastAsia"/>
          <w:lang w:eastAsia="zh-CN"/>
        </w:rPr>
        <w:t>cancel</w:t>
      </w:r>
      <w:r>
        <w:t xml:space="preserve"> a</w:t>
      </w:r>
      <w:r>
        <w:rPr>
          <w:rFonts w:hint="eastAsia"/>
          <w:lang w:eastAsia="zh-CN"/>
        </w:rPr>
        <w:t xml:space="preserve">n </w:t>
      </w:r>
      <w:r>
        <w:rPr>
          <w:lang w:eastAsia="zh-CN"/>
        </w:rPr>
        <w:t>ongoing</w:t>
      </w:r>
      <w:r>
        <w:rPr>
          <w:rFonts w:hint="eastAsia"/>
          <w:lang w:eastAsia="zh-CN"/>
        </w:rPr>
        <w:t xml:space="preserve"> device triggering delivery,</w:t>
      </w:r>
      <w:r>
        <w:t xml:space="preserve"> the </w:t>
      </w:r>
      <w:r>
        <w:rPr>
          <w:rFonts w:hint="eastAsia"/>
          <w:lang w:eastAsia="zh-CN"/>
        </w:rPr>
        <w:t xml:space="preserve">SCS/AS </w:t>
      </w:r>
      <w:r>
        <w:t xml:space="preserve">shall use the HTTP DELETE method on the </w:t>
      </w:r>
      <w:r>
        <w:rPr>
          <w:rFonts w:hint="eastAsia"/>
          <w:lang w:eastAsia="zh-CN"/>
        </w:rPr>
        <w:t xml:space="preserve">individual </w:t>
      </w:r>
      <w:r>
        <w:t>"</w:t>
      </w:r>
      <w:r>
        <w:rPr>
          <w:rFonts w:hint="eastAsia"/>
          <w:lang w:eastAsia="zh-CN"/>
        </w:rPr>
        <w:t>transaction</w:t>
      </w:r>
      <w:r>
        <w:t xml:space="preserve">" resource </w:t>
      </w:r>
      <w:r>
        <w:rPr>
          <w:rFonts w:hint="eastAsia"/>
          <w:lang w:eastAsia="zh-CN"/>
        </w:rPr>
        <w:t>which is indicated by the URI in the Location header of the HTTP POST response</w:t>
      </w:r>
      <w:r>
        <w:t>:</w:t>
      </w:r>
    </w:p>
    <w:p w14:paraId="31EAAD08" w14:textId="77777777" w:rsidR="002744C3" w:rsidRDefault="002744C3" w:rsidP="002744C3">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rFonts w:hint="eastAsia"/>
          <w:lang w:eastAsia="zh-CN"/>
        </w:rPr>
        <w:t xml:space="preserve"> </w:t>
      </w:r>
      <w:r>
        <w:t>5.</w:t>
      </w:r>
      <w:r>
        <w:rPr>
          <w:rFonts w:hint="eastAsia"/>
          <w:lang w:eastAsia="zh-CN"/>
        </w:rPr>
        <w:t>7</w:t>
      </w:r>
      <w:r>
        <w:t>.3.3.3.5</w:t>
      </w:r>
      <w:r>
        <w:rPr>
          <w:rFonts w:hint="eastAsia"/>
          <w:lang w:eastAsia="zh-CN"/>
        </w:rPr>
        <w:t>-1.</w:t>
      </w:r>
    </w:p>
    <w:p w14:paraId="12FCE094" w14:textId="77777777" w:rsidR="002744C3" w:rsidRDefault="002744C3" w:rsidP="002744C3">
      <w:pPr>
        <w:pStyle w:val="TH"/>
      </w:pPr>
      <w:r>
        <w:lastRenderedPageBreak/>
        <w:t>Table 5.</w:t>
      </w:r>
      <w:r>
        <w:rPr>
          <w:lang w:eastAsia="zh-CN"/>
        </w:rPr>
        <w:t>7.3.3.3.5-1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2744C3" w14:paraId="4D76E249" w14:textId="77777777" w:rsidTr="001464B7">
        <w:tc>
          <w:tcPr>
            <w:tcW w:w="533" w:type="pct"/>
            <w:vMerge w:val="restart"/>
            <w:tcBorders>
              <w:top w:val="single" w:sz="6" w:space="0" w:color="000000"/>
              <w:left w:val="single" w:sz="6" w:space="0" w:color="000000"/>
              <w:right w:val="single" w:sz="6" w:space="0" w:color="000000"/>
            </w:tcBorders>
            <w:shd w:val="clear" w:color="auto" w:fill="BFBFBF"/>
            <w:vAlign w:val="center"/>
          </w:tcPr>
          <w:p w14:paraId="0A404AFC" w14:textId="77777777" w:rsidR="002744C3" w:rsidRDefault="002744C3" w:rsidP="001464B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5F896862" w14:textId="77777777" w:rsidR="002744C3" w:rsidRDefault="002744C3" w:rsidP="001464B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35765257" w14:textId="77777777" w:rsidR="002744C3" w:rsidRDefault="002744C3" w:rsidP="001464B7">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14:paraId="1741AC2C" w14:textId="77777777" w:rsidR="002744C3" w:rsidRDefault="002744C3" w:rsidP="001464B7">
            <w:pPr>
              <w:pStyle w:val="TAH"/>
            </w:pPr>
            <w:r>
              <w:t>Remarks</w:t>
            </w:r>
          </w:p>
        </w:tc>
      </w:tr>
      <w:tr w:rsidR="002744C3" w14:paraId="1602D5C1" w14:textId="77777777" w:rsidTr="001464B7">
        <w:tc>
          <w:tcPr>
            <w:tcW w:w="533" w:type="pct"/>
            <w:vMerge/>
            <w:tcBorders>
              <w:left w:val="single" w:sz="6" w:space="0" w:color="000000"/>
              <w:right w:val="single" w:sz="6" w:space="0" w:color="000000"/>
            </w:tcBorders>
            <w:shd w:val="clear" w:color="auto" w:fill="BFBFBF"/>
            <w:vAlign w:val="center"/>
          </w:tcPr>
          <w:p w14:paraId="64D3DD3D" w14:textId="77777777" w:rsidR="002744C3" w:rsidRDefault="002744C3" w:rsidP="001464B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EDB5B62" w14:textId="77777777" w:rsidR="002744C3" w:rsidRDefault="002744C3" w:rsidP="001464B7">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304D797F" w14:textId="77777777" w:rsidR="002744C3" w:rsidRDefault="002744C3" w:rsidP="001464B7">
            <w:pPr>
              <w:pStyle w:val="TAL"/>
              <w:rPr>
                <w:lang w:eastAsia="zh-CN"/>
              </w:rPr>
            </w:pPr>
          </w:p>
        </w:tc>
        <w:tc>
          <w:tcPr>
            <w:tcW w:w="2833" w:type="pct"/>
            <w:gridSpan w:val="2"/>
            <w:tcBorders>
              <w:top w:val="single" w:sz="6" w:space="0" w:color="000000"/>
              <w:left w:val="single" w:sz="6" w:space="0" w:color="000000"/>
              <w:bottom w:val="single" w:sz="6" w:space="0" w:color="000000"/>
              <w:right w:val="single" w:sz="6" w:space="0" w:color="000000"/>
            </w:tcBorders>
          </w:tcPr>
          <w:p w14:paraId="273ACE23" w14:textId="77777777" w:rsidR="002744C3" w:rsidRDefault="002744C3" w:rsidP="001464B7">
            <w:pPr>
              <w:pStyle w:val="TAL"/>
              <w:rPr>
                <w:lang w:eastAsia="zh-CN"/>
              </w:rPr>
            </w:pPr>
            <w:r>
              <w:rPr>
                <w:rFonts w:hint="eastAsia"/>
                <w:lang w:eastAsia="zh-CN"/>
              </w:rPr>
              <w:t>.</w:t>
            </w:r>
          </w:p>
        </w:tc>
      </w:tr>
      <w:tr w:rsidR="002744C3" w14:paraId="2194E868" w14:textId="77777777" w:rsidTr="001464B7">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14:paraId="05CF1A12" w14:textId="77777777" w:rsidR="002744C3" w:rsidRDefault="002744C3" w:rsidP="001464B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7527C68E" w14:textId="77777777" w:rsidR="002744C3" w:rsidRDefault="002744C3" w:rsidP="001464B7">
            <w:pPr>
              <w:pStyle w:val="TAH"/>
            </w:pPr>
          </w:p>
          <w:p w14:paraId="11F92143" w14:textId="77777777" w:rsidR="002744C3" w:rsidRDefault="002744C3" w:rsidP="001464B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D7DBB91" w14:textId="77777777" w:rsidR="002744C3" w:rsidRDefault="002744C3" w:rsidP="001464B7">
            <w:pPr>
              <w:pStyle w:val="TAH"/>
            </w:pPr>
          </w:p>
          <w:p w14:paraId="7B91744D" w14:textId="77777777" w:rsidR="002744C3" w:rsidRDefault="002744C3" w:rsidP="001464B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627AAE2" w14:textId="77777777" w:rsidR="002744C3" w:rsidRDefault="002744C3" w:rsidP="001464B7">
            <w:pPr>
              <w:pStyle w:val="TAH"/>
            </w:pPr>
            <w:r>
              <w:t>Response</w:t>
            </w:r>
          </w:p>
          <w:p w14:paraId="0AD34BCA" w14:textId="77777777" w:rsidR="002744C3" w:rsidRDefault="002744C3" w:rsidP="001464B7">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670F33E3" w14:textId="77777777" w:rsidR="002744C3" w:rsidRDefault="002744C3" w:rsidP="001464B7">
            <w:pPr>
              <w:pStyle w:val="TAH"/>
            </w:pPr>
          </w:p>
          <w:p w14:paraId="4D466B73" w14:textId="77777777" w:rsidR="002744C3" w:rsidRDefault="002744C3" w:rsidP="001464B7">
            <w:pPr>
              <w:pStyle w:val="TAH"/>
            </w:pPr>
            <w:r>
              <w:t>Remarks</w:t>
            </w:r>
          </w:p>
        </w:tc>
      </w:tr>
      <w:tr w:rsidR="002744C3" w14:paraId="64ACC5C5" w14:textId="77777777" w:rsidTr="001464B7">
        <w:tc>
          <w:tcPr>
            <w:tcW w:w="533" w:type="pct"/>
            <w:vMerge/>
            <w:tcBorders>
              <w:left w:val="single" w:sz="6" w:space="0" w:color="000000"/>
              <w:right w:val="single" w:sz="6" w:space="0" w:color="000000"/>
            </w:tcBorders>
            <w:shd w:val="clear" w:color="auto" w:fill="BFBFBF"/>
            <w:vAlign w:val="center"/>
          </w:tcPr>
          <w:p w14:paraId="68A49826" w14:textId="77777777" w:rsidR="002744C3" w:rsidRDefault="002744C3" w:rsidP="001464B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D6DD6C1" w14:textId="77777777" w:rsidR="002744C3" w:rsidRDefault="002744C3" w:rsidP="001464B7">
            <w:pPr>
              <w:pStyle w:val="TAL"/>
              <w:rPr>
                <w:lang w:eastAsia="zh-CN"/>
              </w:rPr>
            </w:pPr>
            <w:proofErr w:type="spellStart"/>
            <w:r>
              <w:rPr>
                <w:lang w:eastAsia="zh-CN"/>
              </w:rPr>
              <w:t>DeviceTriggering</w:t>
            </w:r>
            <w:proofErr w:type="spellEnd"/>
            <w:r>
              <w:rPr>
                <w:rFonts w:hint="eastAsia"/>
                <w:lang w:eastAsia="zh-CN"/>
              </w:rPr>
              <w:t xml:space="preserve"> </w:t>
            </w:r>
          </w:p>
        </w:tc>
        <w:tc>
          <w:tcPr>
            <w:tcW w:w="541" w:type="pct"/>
            <w:tcBorders>
              <w:top w:val="single" w:sz="6" w:space="0" w:color="000000"/>
              <w:left w:val="single" w:sz="6" w:space="0" w:color="000000"/>
              <w:bottom w:val="single" w:sz="6" w:space="0" w:color="000000"/>
              <w:right w:val="single" w:sz="6" w:space="0" w:color="000000"/>
            </w:tcBorders>
          </w:tcPr>
          <w:p w14:paraId="49D461A3" w14:textId="77777777" w:rsidR="002744C3" w:rsidRDefault="002744C3" w:rsidP="001464B7">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73B2748A" w14:textId="77777777" w:rsidR="002744C3" w:rsidRDefault="002744C3" w:rsidP="001464B7">
            <w:pPr>
              <w:pStyle w:val="TAL"/>
              <w:rPr>
                <w:lang w:eastAsia="zh-CN"/>
              </w:rPr>
            </w:pPr>
            <w:r>
              <w:t>20</w:t>
            </w:r>
            <w:r>
              <w:rPr>
                <w:rFonts w:hint="eastAsia"/>
                <w:lang w:eastAsia="zh-CN"/>
              </w:rPr>
              <w:t>0</w:t>
            </w:r>
            <w:r>
              <w:t xml:space="preserve"> </w:t>
            </w:r>
            <w:r>
              <w:rPr>
                <w:rFonts w:hint="eastAsia"/>
                <w:lang w:eastAsia="zh-CN"/>
              </w:rPr>
              <w:t>OK</w:t>
            </w:r>
          </w:p>
        </w:tc>
        <w:tc>
          <w:tcPr>
            <w:tcW w:w="2333" w:type="pct"/>
            <w:tcBorders>
              <w:top w:val="single" w:sz="6" w:space="0" w:color="000000"/>
              <w:left w:val="single" w:sz="6" w:space="0" w:color="000000"/>
              <w:bottom w:val="single" w:sz="6" w:space="0" w:color="000000"/>
              <w:right w:val="single" w:sz="6" w:space="0" w:color="000000"/>
            </w:tcBorders>
          </w:tcPr>
          <w:p w14:paraId="202DD988" w14:textId="77777777" w:rsidR="002744C3" w:rsidRDefault="002744C3" w:rsidP="001464B7">
            <w:pPr>
              <w:pStyle w:val="TAL"/>
              <w:spacing w:afterLines="50" w:after="120"/>
              <w:rPr>
                <w:lang w:eastAsia="zh-CN"/>
              </w:rPr>
            </w:pPr>
            <w:r>
              <w:t xml:space="preserve">The </w:t>
            </w:r>
            <w:r>
              <w:rPr>
                <w:lang w:eastAsia="zh-CN"/>
              </w:rPr>
              <w:t>Device Triggering delivery</w:t>
            </w:r>
            <w:r>
              <w:t xml:space="preserve"> was </w:t>
            </w:r>
            <w:r>
              <w:rPr>
                <w:lang w:eastAsia="zh-CN"/>
              </w:rPr>
              <w:t>cancel</w:t>
            </w:r>
            <w:r>
              <w:rPr>
                <w:rFonts w:hint="eastAsia"/>
                <w:lang w:eastAsia="zh-CN"/>
              </w:rPr>
              <w:t>l</w:t>
            </w:r>
            <w:r>
              <w:rPr>
                <w:lang w:eastAsia="zh-CN"/>
              </w:rPr>
              <w:t>ed</w:t>
            </w:r>
            <w:r>
              <w:t xml:space="preserve"> successfully</w:t>
            </w:r>
            <w:r>
              <w:rPr>
                <w:rFonts w:hint="eastAsia"/>
                <w:lang w:eastAsia="zh-CN"/>
              </w:rPr>
              <w:t>.</w:t>
            </w:r>
          </w:p>
          <w:p w14:paraId="19FEF294" w14:textId="77777777" w:rsidR="002744C3" w:rsidRDefault="002744C3" w:rsidP="001464B7">
            <w:pPr>
              <w:pStyle w:val="TAL"/>
              <w:rPr>
                <w:rFonts w:eastAsia="Batang"/>
              </w:rPr>
            </w:pPr>
            <w:r>
              <w:t xml:space="preserve">The SCEF </w:t>
            </w:r>
            <w:r>
              <w:rPr>
                <w:rFonts w:hint="eastAsia"/>
                <w:lang w:eastAsia="zh-CN"/>
              </w:rPr>
              <w:t>shall</w:t>
            </w:r>
            <w:r>
              <w:t xml:space="preserve"> return a data structure of type "</w:t>
            </w:r>
            <w:proofErr w:type="spellStart"/>
            <w:r>
              <w:rPr>
                <w:lang w:eastAsia="zh-CN"/>
              </w:rPr>
              <w:t>DeviceTriggering</w:t>
            </w:r>
            <w:proofErr w:type="spellEnd"/>
            <w:r>
              <w:t xml:space="preserve">" </w:t>
            </w:r>
            <w:r>
              <w:rPr>
                <w:rFonts w:hint="eastAsia"/>
                <w:lang w:eastAsia="zh-CN"/>
              </w:rPr>
              <w:t xml:space="preserve">with a </w:t>
            </w:r>
            <w:r>
              <w:rPr>
                <w:lang w:eastAsia="zh-CN"/>
              </w:rPr>
              <w:t>"</w:t>
            </w:r>
            <w:r>
              <w:rPr>
                <w:rFonts w:hint="eastAsia"/>
                <w:lang w:eastAsia="zh-CN"/>
              </w:rPr>
              <w:t>TERMINATE</w:t>
            </w:r>
            <w:r>
              <w:rPr>
                <w:lang w:eastAsia="zh-CN"/>
              </w:rPr>
              <w:t>"</w:t>
            </w:r>
            <w:r>
              <w:rPr>
                <w:rFonts w:hint="eastAsia"/>
                <w:lang w:eastAsia="zh-CN"/>
              </w:rPr>
              <w:t xml:space="preserve"> status in the response body.</w:t>
            </w:r>
          </w:p>
        </w:tc>
      </w:tr>
      <w:tr w:rsidR="002744C3" w14:paraId="4C207606" w14:textId="77777777" w:rsidTr="001464B7">
        <w:tc>
          <w:tcPr>
            <w:tcW w:w="533" w:type="pct"/>
            <w:vMerge/>
            <w:tcBorders>
              <w:left w:val="single" w:sz="6" w:space="0" w:color="000000"/>
              <w:right w:val="single" w:sz="6" w:space="0" w:color="000000"/>
            </w:tcBorders>
            <w:shd w:val="clear" w:color="auto" w:fill="BFBFBF"/>
            <w:vAlign w:val="center"/>
          </w:tcPr>
          <w:p w14:paraId="532C04A3" w14:textId="77777777" w:rsidR="002744C3" w:rsidRDefault="002744C3" w:rsidP="001464B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ABAB489" w14:textId="77777777" w:rsidR="002744C3" w:rsidRDefault="002744C3" w:rsidP="001464B7">
            <w:pPr>
              <w:pStyle w:val="TAL"/>
              <w:rPr>
                <w:lang w:eastAsia="zh-CN"/>
              </w:rPr>
            </w:pPr>
            <w:r>
              <w:rPr>
                <w:lang w:eastAsia="zh-CN"/>
              </w:rPr>
              <w:t>N</w:t>
            </w:r>
            <w:r>
              <w:rPr>
                <w:rFonts w:hint="eastAsia"/>
                <w:lang w:eastAsia="zh-CN"/>
              </w:rPr>
              <w:t>one</w:t>
            </w:r>
          </w:p>
        </w:tc>
        <w:tc>
          <w:tcPr>
            <w:tcW w:w="541" w:type="pct"/>
            <w:tcBorders>
              <w:top w:val="single" w:sz="6" w:space="0" w:color="000000"/>
              <w:left w:val="single" w:sz="6" w:space="0" w:color="000000"/>
              <w:bottom w:val="single" w:sz="6" w:space="0" w:color="000000"/>
              <w:right w:val="single" w:sz="6" w:space="0" w:color="000000"/>
            </w:tcBorders>
          </w:tcPr>
          <w:p w14:paraId="47ACC502" w14:textId="77777777" w:rsidR="002744C3" w:rsidRDefault="002744C3" w:rsidP="001464B7">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4A0EC461" w14:textId="77777777" w:rsidR="002744C3" w:rsidRDefault="002744C3" w:rsidP="001464B7">
            <w:pPr>
              <w:pStyle w:val="TAL"/>
              <w:rPr>
                <w:lang w:eastAsia="zh-CN"/>
              </w:rPr>
            </w:pPr>
            <w:r>
              <w:rPr>
                <w:rFonts w:hint="eastAsia"/>
                <w:lang w:eastAsia="zh-CN"/>
              </w:rPr>
              <w:t>204 No Content</w:t>
            </w:r>
          </w:p>
        </w:tc>
        <w:tc>
          <w:tcPr>
            <w:tcW w:w="2333" w:type="pct"/>
            <w:tcBorders>
              <w:top w:val="single" w:sz="6" w:space="0" w:color="000000"/>
              <w:left w:val="single" w:sz="6" w:space="0" w:color="000000"/>
              <w:bottom w:val="single" w:sz="6" w:space="0" w:color="000000"/>
              <w:right w:val="single" w:sz="6" w:space="0" w:color="000000"/>
            </w:tcBorders>
          </w:tcPr>
          <w:p w14:paraId="3390913C" w14:textId="77777777" w:rsidR="002744C3" w:rsidRDefault="002744C3" w:rsidP="001464B7">
            <w:pPr>
              <w:pStyle w:val="TAL"/>
            </w:pPr>
            <w:r>
              <w:t xml:space="preserve">The </w:t>
            </w:r>
            <w:r>
              <w:rPr>
                <w:rFonts w:hint="eastAsia"/>
                <w:lang w:eastAsia="zh-CN"/>
              </w:rPr>
              <w:t xml:space="preserve">Device Triggering </w:t>
            </w:r>
            <w:r>
              <w:t xml:space="preserve">was </w:t>
            </w:r>
            <w:r>
              <w:rPr>
                <w:lang w:eastAsia="zh-CN"/>
              </w:rPr>
              <w:t>cancelled</w:t>
            </w:r>
            <w:r>
              <w:t xml:space="preserve"> successfully. </w:t>
            </w:r>
            <w:r>
              <w:rPr>
                <w:rFonts w:hint="eastAsia"/>
                <w:lang w:eastAsia="zh-CN"/>
              </w:rPr>
              <w:t>The SCEF shall not return a response payload.</w:t>
            </w:r>
            <w:r>
              <w:t xml:space="preserve"> </w:t>
            </w:r>
          </w:p>
        </w:tc>
      </w:tr>
      <w:tr w:rsidR="002744C3" w14:paraId="611B83A4" w14:textId="77777777" w:rsidTr="001464B7">
        <w:trPr>
          <w:ins w:id="356" w:author="Huawei" w:date="2021-01-13T10:53:00Z"/>
        </w:trPr>
        <w:tc>
          <w:tcPr>
            <w:tcW w:w="533" w:type="pct"/>
            <w:vMerge/>
            <w:tcBorders>
              <w:left w:val="single" w:sz="6" w:space="0" w:color="000000"/>
              <w:right w:val="single" w:sz="6" w:space="0" w:color="000000"/>
            </w:tcBorders>
            <w:shd w:val="clear" w:color="auto" w:fill="BFBFBF"/>
            <w:vAlign w:val="center"/>
          </w:tcPr>
          <w:p w14:paraId="145CAC1C" w14:textId="77777777" w:rsidR="002744C3" w:rsidRDefault="002744C3" w:rsidP="001464B7">
            <w:pPr>
              <w:pStyle w:val="TAL"/>
              <w:jc w:val="center"/>
              <w:rPr>
                <w:ins w:id="357"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2435F2D" w14:textId="77777777" w:rsidR="002744C3" w:rsidRDefault="002744C3" w:rsidP="001464B7">
            <w:pPr>
              <w:pStyle w:val="TAL"/>
              <w:rPr>
                <w:ins w:id="358" w:author="Huawei" w:date="2021-01-13T10:53:00Z"/>
                <w:lang w:eastAsia="zh-CN"/>
              </w:rPr>
            </w:pPr>
            <w:proofErr w:type="spellStart"/>
            <w:ins w:id="359" w:author="Huawei" w:date="2021-01-13T10:54:00Z">
              <w:r>
                <w:t>ProblemDetails</w:t>
              </w:r>
            </w:ins>
            <w:proofErr w:type="spellEnd"/>
          </w:p>
        </w:tc>
        <w:tc>
          <w:tcPr>
            <w:tcW w:w="541" w:type="pct"/>
            <w:tcBorders>
              <w:top w:val="single" w:sz="6" w:space="0" w:color="000000"/>
              <w:left w:val="single" w:sz="6" w:space="0" w:color="000000"/>
              <w:bottom w:val="single" w:sz="6" w:space="0" w:color="000000"/>
              <w:right w:val="single" w:sz="6" w:space="0" w:color="000000"/>
            </w:tcBorders>
          </w:tcPr>
          <w:p w14:paraId="2DA7133F" w14:textId="77777777" w:rsidR="002744C3" w:rsidRDefault="002744C3" w:rsidP="001464B7">
            <w:pPr>
              <w:pStyle w:val="TAL"/>
              <w:rPr>
                <w:ins w:id="360" w:author="Huawei" w:date="2021-01-13T10:53:00Z"/>
                <w:lang w:eastAsia="zh-CN"/>
              </w:rPr>
            </w:pPr>
            <w:ins w:id="361"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7D9A1FD0" w14:textId="77777777" w:rsidR="002744C3" w:rsidRDefault="002744C3" w:rsidP="001464B7">
            <w:pPr>
              <w:pStyle w:val="TAL"/>
              <w:rPr>
                <w:ins w:id="362" w:author="Huawei" w:date="2021-01-13T10:53:00Z"/>
                <w:lang w:eastAsia="zh-CN"/>
              </w:rPr>
            </w:pPr>
            <w:ins w:id="363" w:author="Huawei" w:date="2021-01-13T10:54:00Z">
              <w:r w:rsidRPr="005E353C">
                <w:t>307 Temporary Redirect</w:t>
              </w:r>
            </w:ins>
          </w:p>
        </w:tc>
        <w:tc>
          <w:tcPr>
            <w:tcW w:w="2333" w:type="pct"/>
            <w:tcBorders>
              <w:top w:val="single" w:sz="6" w:space="0" w:color="000000"/>
              <w:left w:val="single" w:sz="6" w:space="0" w:color="000000"/>
              <w:bottom w:val="single" w:sz="6" w:space="0" w:color="000000"/>
              <w:right w:val="single" w:sz="6" w:space="0" w:color="000000"/>
            </w:tcBorders>
          </w:tcPr>
          <w:p w14:paraId="1CC37D27" w14:textId="77777777" w:rsidR="002744C3" w:rsidRDefault="002744C3" w:rsidP="001464B7">
            <w:pPr>
              <w:pStyle w:val="TAL"/>
              <w:rPr>
                <w:ins w:id="364" w:author="Huawei" w:date="2021-01-13T10:54:00Z"/>
              </w:rPr>
            </w:pPr>
            <w:ins w:id="365" w:author="Huawei" w:date="2021-01-13T10:54:00Z">
              <w:r w:rsidRPr="005E353C">
                <w:t xml:space="preserve">Temporary redirection, during </w:t>
              </w:r>
            </w:ins>
            <w:ins w:id="366" w:author="Huawei" w:date="2021-01-13T14:51:00Z">
              <w:r>
                <w:t>transaction</w:t>
              </w:r>
            </w:ins>
            <w:ins w:id="367" w:author="Huawei" w:date="2021-01-13T10:54:00Z">
              <w:r w:rsidRPr="005E353C">
                <w:t xml:space="preserve"> termination. The response shall include a Location header field containing an alternative URI of the resource located in an alternative </w:t>
              </w:r>
            </w:ins>
            <w:ins w:id="368" w:author="Huawei" w:date="2021-02-16T13:38:00Z">
              <w:r>
                <w:t>SCEF (service) instance</w:t>
              </w:r>
            </w:ins>
            <w:ins w:id="369" w:author="Huawei" w:date="2021-01-13T10:54:00Z">
              <w:r w:rsidRPr="005E353C">
                <w:t>.</w:t>
              </w:r>
            </w:ins>
          </w:p>
          <w:p w14:paraId="12A50E1F" w14:textId="77777777" w:rsidR="002744C3" w:rsidRDefault="002744C3" w:rsidP="001464B7">
            <w:pPr>
              <w:pStyle w:val="TAL"/>
              <w:rPr>
                <w:ins w:id="370" w:author="Huawei" w:date="2021-01-13T10:53:00Z"/>
              </w:rPr>
            </w:pPr>
            <w:ins w:id="371" w:author="Huawei" w:date="2021-01-13T10:54:00Z">
              <w:r>
                <w:t xml:space="preserve">Applicable if the feature </w:t>
              </w:r>
              <w:r w:rsidRPr="002578C4">
                <w:t>"</w:t>
              </w:r>
            </w:ins>
            <w:ins w:id="372" w:author="Huawei" w:date="2021-02-16T13:36:00Z">
              <w:r>
                <w:t>Redirect3XX</w:t>
              </w:r>
            </w:ins>
            <w:ins w:id="373" w:author="Huawei" w:date="2021-01-13T10:54:00Z">
              <w:r w:rsidRPr="002578C4">
                <w:t>"</w:t>
              </w:r>
              <w:r>
                <w:t xml:space="preserve"> is supported.</w:t>
              </w:r>
            </w:ins>
          </w:p>
        </w:tc>
      </w:tr>
      <w:tr w:rsidR="002744C3" w14:paraId="39F20B75" w14:textId="77777777" w:rsidTr="001464B7">
        <w:trPr>
          <w:ins w:id="374" w:author="Huawei" w:date="2021-01-13T10:54:00Z"/>
        </w:trPr>
        <w:tc>
          <w:tcPr>
            <w:tcW w:w="533" w:type="pct"/>
            <w:vMerge/>
            <w:tcBorders>
              <w:left w:val="single" w:sz="6" w:space="0" w:color="000000"/>
              <w:right w:val="single" w:sz="6" w:space="0" w:color="000000"/>
            </w:tcBorders>
            <w:shd w:val="clear" w:color="auto" w:fill="BFBFBF"/>
            <w:vAlign w:val="center"/>
          </w:tcPr>
          <w:p w14:paraId="7796163F" w14:textId="77777777" w:rsidR="002744C3" w:rsidRDefault="002744C3" w:rsidP="001464B7">
            <w:pPr>
              <w:pStyle w:val="TAL"/>
              <w:jc w:val="center"/>
              <w:rPr>
                <w:ins w:id="375"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3E06FC3" w14:textId="77777777" w:rsidR="002744C3" w:rsidRDefault="002744C3" w:rsidP="001464B7">
            <w:pPr>
              <w:pStyle w:val="TAL"/>
              <w:rPr>
                <w:ins w:id="376" w:author="Huawei" w:date="2021-01-13T10:54:00Z"/>
                <w:lang w:eastAsia="zh-CN"/>
              </w:rPr>
            </w:pPr>
            <w:proofErr w:type="spellStart"/>
            <w:ins w:id="377" w:author="Huawei" w:date="2021-01-13T10:54: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642C75DD" w14:textId="77777777" w:rsidR="002744C3" w:rsidRDefault="002744C3" w:rsidP="001464B7">
            <w:pPr>
              <w:pStyle w:val="TAL"/>
              <w:rPr>
                <w:ins w:id="378" w:author="Huawei" w:date="2021-01-13T10:54:00Z"/>
                <w:lang w:eastAsia="zh-CN"/>
              </w:rPr>
            </w:pPr>
            <w:ins w:id="379"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18B279F3" w14:textId="77777777" w:rsidR="002744C3" w:rsidRDefault="002744C3" w:rsidP="001464B7">
            <w:pPr>
              <w:pStyle w:val="TAL"/>
              <w:rPr>
                <w:ins w:id="380" w:author="Huawei" w:date="2021-01-13T10:54:00Z"/>
                <w:lang w:eastAsia="zh-CN"/>
              </w:rPr>
            </w:pPr>
            <w:ins w:id="381" w:author="Huawei" w:date="2021-01-13T10:54:00Z">
              <w:r w:rsidRPr="005E353C">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14:paraId="11FD30E1" w14:textId="77777777" w:rsidR="002744C3" w:rsidRDefault="002744C3" w:rsidP="001464B7">
            <w:pPr>
              <w:pStyle w:val="TAL"/>
              <w:rPr>
                <w:ins w:id="382" w:author="Huawei" w:date="2021-01-13T10:54:00Z"/>
              </w:rPr>
            </w:pPr>
            <w:ins w:id="383" w:author="Huawei" w:date="2021-01-13T10:54:00Z">
              <w:r w:rsidRPr="005E353C">
                <w:t xml:space="preserve">Permanent redirection, during </w:t>
              </w:r>
            </w:ins>
            <w:ins w:id="384" w:author="Huawei" w:date="2021-01-13T14:51:00Z">
              <w:r>
                <w:t>transaction</w:t>
              </w:r>
            </w:ins>
            <w:ins w:id="385" w:author="Huawei" w:date="2021-01-13T10:54:00Z">
              <w:r w:rsidRPr="005E353C">
                <w:t xml:space="preserve"> termination. The response shall include a Location header field containing an alternative URI of the resource located in an alternative </w:t>
              </w:r>
            </w:ins>
            <w:ins w:id="386" w:author="Huawei" w:date="2021-02-16T13:38:00Z">
              <w:r>
                <w:t>SCEF (service) instance</w:t>
              </w:r>
            </w:ins>
            <w:ins w:id="387" w:author="Huawei" w:date="2021-01-13T10:54:00Z">
              <w:r w:rsidRPr="005E353C">
                <w:t>.</w:t>
              </w:r>
            </w:ins>
          </w:p>
          <w:p w14:paraId="3948D3CC" w14:textId="77777777" w:rsidR="002744C3" w:rsidRDefault="002744C3" w:rsidP="001464B7">
            <w:pPr>
              <w:pStyle w:val="TAL"/>
              <w:rPr>
                <w:ins w:id="388" w:author="Huawei" w:date="2021-01-13T10:54:00Z"/>
              </w:rPr>
            </w:pPr>
            <w:ins w:id="389" w:author="Huawei" w:date="2021-01-13T10:54:00Z">
              <w:r>
                <w:t xml:space="preserve">Applicable if the feature </w:t>
              </w:r>
              <w:r w:rsidRPr="002578C4">
                <w:t>"</w:t>
              </w:r>
            </w:ins>
            <w:ins w:id="390" w:author="Huawei" w:date="2021-02-16T13:36:00Z">
              <w:r>
                <w:t>Redirect3XX</w:t>
              </w:r>
            </w:ins>
            <w:ins w:id="391" w:author="Huawei" w:date="2021-01-13T10:54:00Z">
              <w:r w:rsidRPr="002578C4">
                <w:t>"</w:t>
              </w:r>
              <w:r>
                <w:t xml:space="preserve"> is supported.</w:t>
              </w:r>
            </w:ins>
          </w:p>
        </w:tc>
      </w:tr>
      <w:tr w:rsidR="002744C3" w14:paraId="5BAE7799" w14:textId="77777777" w:rsidTr="001464B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5AE52E2" w14:textId="77777777" w:rsidR="002744C3" w:rsidRDefault="002744C3" w:rsidP="001464B7">
            <w:pPr>
              <w:pStyle w:val="TAN"/>
            </w:pPr>
            <w:r>
              <w:t>NOTE:</w:t>
            </w:r>
            <w:r>
              <w:tab/>
              <w:t>The mandatory HTTP error status codes for the DELETE method listed in table 5.2.6-1 also apply.</w:t>
            </w:r>
          </w:p>
        </w:tc>
      </w:tr>
    </w:tbl>
    <w:p w14:paraId="6BA204F4" w14:textId="77777777" w:rsidR="00453288" w:rsidRDefault="00453288" w:rsidP="00453288">
      <w:pPr>
        <w:rPr>
          <w:ins w:id="392" w:author="Huawei" w:date="2021-02-16T14:58:00Z"/>
        </w:rPr>
      </w:pPr>
    </w:p>
    <w:p w14:paraId="41A4FE40" w14:textId="5799DE6F" w:rsidR="00453288" w:rsidRPr="005E353C" w:rsidRDefault="00453288" w:rsidP="00453288">
      <w:pPr>
        <w:pStyle w:val="TH"/>
        <w:rPr>
          <w:ins w:id="393" w:author="Huawei" w:date="2021-02-16T14:58:00Z"/>
        </w:rPr>
      </w:pPr>
      <w:ins w:id="394" w:author="Huawei" w:date="2021-02-16T14:58:00Z">
        <w:r w:rsidRPr="005E353C">
          <w:t xml:space="preserve">Table </w:t>
        </w:r>
        <w:r>
          <w:t>5.7.3.3.3.</w:t>
        </w:r>
      </w:ins>
      <w:ins w:id="395" w:author="Huawei" w:date="2021-02-16T14:59:00Z">
        <w:r>
          <w:t>5</w:t>
        </w:r>
      </w:ins>
      <w:ins w:id="396" w:author="Huawei" w:date="2021-02-16T14:58:00Z">
        <w:r>
          <w:t>-2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3288" w:rsidRPr="005E353C" w14:paraId="4CFA96CD" w14:textId="77777777" w:rsidTr="001464B7">
        <w:trPr>
          <w:jc w:val="center"/>
          <w:ins w:id="397" w:author="Huawei" w:date="2021-02-16T14: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AAF98" w14:textId="77777777" w:rsidR="00453288" w:rsidRPr="005E353C" w:rsidRDefault="00453288" w:rsidP="001464B7">
            <w:pPr>
              <w:pStyle w:val="TAH"/>
              <w:rPr>
                <w:ins w:id="398" w:author="Huawei" w:date="2021-02-16T14:58:00Z"/>
              </w:rPr>
            </w:pPr>
            <w:ins w:id="399" w:author="Huawei" w:date="2021-02-16T14:5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F4BF6" w14:textId="77777777" w:rsidR="00453288" w:rsidRPr="005E353C" w:rsidRDefault="00453288" w:rsidP="001464B7">
            <w:pPr>
              <w:pStyle w:val="TAH"/>
              <w:rPr>
                <w:ins w:id="400" w:author="Huawei" w:date="2021-02-16T14:58:00Z"/>
              </w:rPr>
            </w:pPr>
            <w:ins w:id="401" w:author="Huawei" w:date="2021-02-16T14:5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41EC03" w14:textId="77777777" w:rsidR="00453288" w:rsidRPr="005E353C" w:rsidRDefault="00453288" w:rsidP="001464B7">
            <w:pPr>
              <w:pStyle w:val="TAH"/>
              <w:rPr>
                <w:ins w:id="402" w:author="Huawei" w:date="2021-02-16T14:58:00Z"/>
              </w:rPr>
            </w:pPr>
            <w:ins w:id="403" w:author="Huawei" w:date="2021-02-16T14:5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083284" w14:textId="77777777" w:rsidR="00453288" w:rsidRPr="005E353C" w:rsidRDefault="00453288" w:rsidP="001464B7">
            <w:pPr>
              <w:pStyle w:val="TAH"/>
              <w:rPr>
                <w:ins w:id="404" w:author="Huawei" w:date="2021-02-16T14:58:00Z"/>
              </w:rPr>
            </w:pPr>
            <w:ins w:id="405" w:author="Huawei" w:date="2021-02-16T14:5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86BC81" w14:textId="77777777" w:rsidR="00453288" w:rsidRPr="005E353C" w:rsidRDefault="00453288" w:rsidP="001464B7">
            <w:pPr>
              <w:pStyle w:val="TAH"/>
              <w:rPr>
                <w:ins w:id="406" w:author="Huawei" w:date="2021-02-16T14:58:00Z"/>
              </w:rPr>
            </w:pPr>
            <w:ins w:id="407" w:author="Huawei" w:date="2021-02-16T14:58:00Z">
              <w:r w:rsidRPr="005E353C">
                <w:t>Description</w:t>
              </w:r>
            </w:ins>
          </w:p>
        </w:tc>
      </w:tr>
      <w:tr w:rsidR="00453288" w:rsidRPr="005E353C" w14:paraId="3FB1438F" w14:textId="77777777" w:rsidTr="001464B7">
        <w:trPr>
          <w:jc w:val="center"/>
          <w:ins w:id="408" w:author="Huawei" w:date="2021-02-16T14: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780CB7" w14:textId="77777777" w:rsidR="00453288" w:rsidRPr="005E353C" w:rsidRDefault="00453288" w:rsidP="001464B7">
            <w:pPr>
              <w:pStyle w:val="TAL"/>
              <w:rPr>
                <w:ins w:id="409" w:author="Huawei" w:date="2021-02-16T14:58:00Z"/>
              </w:rPr>
            </w:pPr>
            <w:ins w:id="410" w:author="Huawei" w:date="2021-02-16T14:5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C8CA4F1" w14:textId="77777777" w:rsidR="00453288" w:rsidRPr="005E353C" w:rsidRDefault="00453288" w:rsidP="001464B7">
            <w:pPr>
              <w:pStyle w:val="TAL"/>
              <w:rPr>
                <w:ins w:id="411" w:author="Huawei" w:date="2021-02-16T14:58:00Z"/>
              </w:rPr>
            </w:pPr>
            <w:ins w:id="412" w:author="Huawei" w:date="2021-02-16T14:5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AA090EF" w14:textId="77777777" w:rsidR="00453288" w:rsidRPr="005E353C" w:rsidRDefault="00453288" w:rsidP="001464B7">
            <w:pPr>
              <w:pStyle w:val="TAC"/>
              <w:rPr>
                <w:ins w:id="413" w:author="Huawei" w:date="2021-02-16T14:58:00Z"/>
              </w:rPr>
            </w:pPr>
            <w:ins w:id="414" w:author="Huawei" w:date="2021-02-16T14:5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CE5036F" w14:textId="77777777" w:rsidR="00453288" w:rsidRPr="005E353C" w:rsidRDefault="00453288" w:rsidP="001464B7">
            <w:pPr>
              <w:pStyle w:val="TAL"/>
              <w:rPr>
                <w:ins w:id="415" w:author="Huawei" w:date="2021-02-16T14:58:00Z"/>
              </w:rPr>
            </w:pPr>
            <w:ins w:id="416" w:author="Huawei" w:date="2021-02-16T14:5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C16E4C" w14:textId="77777777" w:rsidR="00453288" w:rsidRPr="005E353C" w:rsidRDefault="00453288" w:rsidP="001464B7">
            <w:pPr>
              <w:pStyle w:val="TAL"/>
              <w:rPr>
                <w:ins w:id="417" w:author="Huawei" w:date="2021-02-16T14:58:00Z"/>
              </w:rPr>
            </w:pPr>
            <w:ins w:id="418" w:author="Huawei" w:date="2021-02-16T14:58:00Z">
              <w:r w:rsidRPr="005E353C">
                <w:t xml:space="preserve">An alternative URI of the resource located in an alternative </w:t>
              </w:r>
              <w:r>
                <w:t>SCEF (service) instance</w:t>
              </w:r>
              <w:r w:rsidRPr="005E353C">
                <w:t>.</w:t>
              </w:r>
            </w:ins>
          </w:p>
        </w:tc>
      </w:tr>
    </w:tbl>
    <w:p w14:paraId="0E7998A6" w14:textId="77777777" w:rsidR="00453288" w:rsidRPr="005E353C" w:rsidRDefault="00453288" w:rsidP="00453288">
      <w:pPr>
        <w:rPr>
          <w:ins w:id="419" w:author="Huawei" w:date="2021-02-16T14:58:00Z"/>
        </w:rPr>
      </w:pPr>
    </w:p>
    <w:p w14:paraId="69E1C7A8" w14:textId="590E899C" w:rsidR="00453288" w:rsidRPr="005E353C" w:rsidRDefault="00453288" w:rsidP="00453288">
      <w:pPr>
        <w:pStyle w:val="TH"/>
        <w:rPr>
          <w:ins w:id="420" w:author="Huawei" w:date="2021-02-16T14:58:00Z"/>
        </w:rPr>
      </w:pPr>
      <w:ins w:id="421" w:author="Huawei" w:date="2021-02-16T14:58:00Z">
        <w:r w:rsidRPr="005E353C">
          <w:t xml:space="preserve">Table </w:t>
        </w:r>
        <w:r>
          <w:t>5.7.3.3.3.</w:t>
        </w:r>
      </w:ins>
      <w:ins w:id="422" w:author="Huawei" w:date="2021-02-16T14:59:00Z">
        <w:r>
          <w:t>5</w:t>
        </w:r>
      </w:ins>
      <w:ins w:id="423" w:author="Huawei" w:date="2021-02-16T14:58:00Z">
        <w:r>
          <w:t>-3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3288" w:rsidRPr="005E353C" w14:paraId="342E700B" w14:textId="77777777" w:rsidTr="001464B7">
        <w:trPr>
          <w:jc w:val="center"/>
          <w:ins w:id="424" w:author="Huawei" w:date="2021-02-16T14: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57072" w14:textId="77777777" w:rsidR="00453288" w:rsidRPr="005E353C" w:rsidRDefault="00453288" w:rsidP="001464B7">
            <w:pPr>
              <w:pStyle w:val="TAH"/>
              <w:rPr>
                <w:ins w:id="425" w:author="Huawei" w:date="2021-02-16T14:58:00Z"/>
              </w:rPr>
            </w:pPr>
            <w:ins w:id="426" w:author="Huawei" w:date="2021-02-16T14:5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774EB" w14:textId="77777777" w:rsidR="00453288" w:rsidRPr="005E353C" w:rsidRDefault="00453288" w:rsidP="001464B7">
            <w:pPr>
              <w:pStyle w:val="TAH"/>
              <w:rPr>
                <w:ins w:id="427" w:author="Huawei" w:date="2021-02-16T14:58:00Z"/>
              </w:rPr>
            </w:pPr>
            <w:ins w:id="428" w:author="Huawei" w:date="2021-02-16T14:5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3D3B5A" w14:textId="77777777" w:rsidR="00453288" w:rsidRPr="005E353C" w:rsidRDefault="00453288" w:rsidP="001464B7">
            <w:pPr>
              <w:pStyle w:val="TAH"/>
              <w:rPr>
                <w:ins w:id="429" w:author="Huawei" w:date="2021-02-16T14:58:00Z"/>
              </w:rPr>
            </w:pPr>
            <w:ins w:id="430" w:author="Huawei" w:date="2021-02-16T14:5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1ADFC3" w14:textId="77777777" w:rsidR="00453288" w:rsidRPr="005E353C" w:rsidRDefault="00453288" w:rsidP="001464B7">
            <w:pPr>
              <w:pStyle w:val="TAH"/>
              <w:rPr>
                <w:ins w:id="431" w:author="Huawei" w:date="2021-02-16T14:58:00Z"/>
              </w:rPr>
            </w:pPr>
            <w:ins w:id="432" w:author="Huawei" w:date="2021-02-16T14:5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06FD40" w14:textId="77777777" w:rsidR="00453288" w:rsidRPr="005E353C" w:rsidRDefault="00453288" w:rsidP="001464B7">
            <w:pPr>
              <w:pStyle w:val="TAH"/>
              <w:rPr>
                <w:ins w:id="433" w:author="Huawei" w:date="2021-02-16T14:58:00Z"/>
              </w:rPr>
            </w:pPr>
            <w:ins w:id="434" w:author="Huawei" w:date="2021-02-16T14:58:00Z">
              <w:r w:rsidRPr="005E353C">
                <w:t>Description</w:t>
              </w:r>
            </w:ins>
          </w:p>
        </w:tc>
      </w:tr>
      <w:tr w:rsidR="00453288" w:rsidRPr="005E353C" w14:paraId="74D8123A" w14:textId="77777777" w:rsidTr="001464B7">
        <w:trPr>
          <w:jc w:val="center"/>
          <w:ins w:id="435" w:author="Huawei" w:date="2021-02-16T14: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8D3022" w14:textId="77777777" w:rsidR="00453288" w:rsidRPr="005E353C" w:rsidRDefault="00453288" w:rsidP="001464B7">
            <w:pPr>
              <w:pStyle w:val="TAL"/>
              <w:rPr>
                <w:ins w:id="436" w:author="Huawei" w:date="2021-02-16T14:58:00Z"/>
              </w:rPr>
            </w:pPr>
            <w:ins w:id="437" w:author="Huawei" w:date="2021-02-16T14:5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77C75E5" w14:textId="77777777" w:rsidR="00453288" w:rsidRPr="005E353C" w:rsidRDefault="00453288" w:rsidP="001464B7">
            <w:pPr>
              <w:pStyle w:val="TAL"/>
              <w:rPr>
                <w:ins w:id="438" w:author="Huawei" w:date="2021-02-16T14:58:00Z"/>
              </w:rPr>
            </w:pPr>
            <w:ins w:id="439" w:author="Huawei" w:date="2021-02-16T14:5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CC3C19C" w14:textId="77777777" w:rsidR="00453288" w:rsidRPr="005E353C" w:rsidRDefault="00453288" w:rsidP="001464B7">
            <w:pPr>
              <w:pStyle w:val="TAC"/>
              <w:rPr>
                <w:ins w:id="440" w:author="Huawei" w:date="2021-02-16T14:58:00Z"/>
              </w:rPr>
            </w:pPr>
            <w:ins w:id="441" w:author="Huawei" w:date="2021-02-16T14:5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CE75B54" w14:textId="77777777" w:rsidR="00453288" w:rsidRPr="005E353C" w:rsidRDefault="00453288" w:rsidP="001464B7">
            <w:pPr>
              <w:pStyle w:val="TAL"/>
              <w:rPr>
                <w:ins w:id="442" w:author="Huawei" w:date="2021-02-16T14:58:00Z"/>
              </w:rPr>
            </w:pPr>
            <w:ins w:id="443" w:author="Huawei" w:date="2021-02-16T14:5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A7A7AC" w14:textId="77777777" w:rsidR="00453288" w:rsidRPr="005E353C" w:rsidRDefault="00453288" w:rsidP="001464B7">
            <w:pPr>
              <w:pStyle w:val="TAL"/>
              <w:rPr>
                <w:ins w:id="444" w:author="Huawei" w:date="2021-02-16T14:58:00Z"/>
              </w:rPr>
            </w:pPr>
            <w:ins w:id="445" w:author="Huawei" w:date="2021-02-16T14:58:00Z">
              <w:r w:rsidRPr="005E353C">
                <w:t xml:space="preserve">An alternative URI of the resource located in an alternative </w:t>
              </w:r>
              <w:r>
                <w:t>SCEF (service) instance</w:t>
              </w:r>
              <w:r w:rsidRPr="005E353C">
                <w:t>.</w:t>
              </w:r>
            </w:ins>
          </w:p>
        </w:tc>
      </w:tr>
    </w:tbl>
    <w:p w14:paraId="4F2F1E12" w14:textId="77777777" w:rsidR="002744C3" w:rsidRPr="00453288" w:rsidRDefault="002744C3" w:rsidP="002744C3"/>
    <w:p w14:paraId="5DA16B2F" w14:textId="77777777" w:rsidR="002744C3" w:rsidRPr="005F6861" w:rsidRDefault="002744C3" w:rsidP="002744C3">
      <w:pPr>
        <w:pStyle w:val="PL"/>
      </w:pPr>
    </w:p>
    <w:p w14:paraId="1499D154" w14:textId="77777777" w:rsidR="002744C3" w:rsidRPr="00B61815" w:rsidRDefault="002744C3" w:rsidP="002744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004287" w14:textId="77777777" w:rsidR="002744C3" w:rsidRDefault="002744C3" w:rsidP="002744C3">
      <w:pPr>
        <w:pStyle w:val="6"/>
        <w:rPr>
          <w:noProof/>
        </w:rPr>
      </w:pPr>
      <w:bookmarkStart w:id="446" w:name="_Toc58836292"/>
      <w:r>
        <w:t>5.7.3a.2.3</w:t>
      </w:r>
      <w:r>
        <w:rPr>
          <w:noProof/>
        </w:rPr>
        <w:t>.1</w:t>
      </w:r>
      <w:r>
        <w:rPr>
          <w:noProof/>
        </w:rPr>
        <w:tab/>
      </w:r>
      <w:r>
        <w:t>Notification via POST</w:t>
      </w:r>
      <w:bookmarkEnd w:id="446"/>
    </w:p>
    <w:p w14:paraId="61052C07" w14:textId="77777777" w:rsidR="002744C3" w:rsidRDefault="002744C3" w:rsidP="002744C3">
      <w:r>
        <w:t xml:space="preserve">To </w:t>
      </w:r>
      <w:r>
        <w:rPr>
          <w:rFonts w:hint="eastAsia"/>
          <w:lang w:eastAsia="zh-CN"/>
        </w:rPr>
        <w:t xml:space="preserve">report the delivery status of the </w:t>
      </w:r>
      <w:r>
        <w:rPr>
          <w:lang w:eastAsia="zh-CN"/>
        </w:rPr>
        <w:t>device trigging delivery</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as follows:</w:t>
      </w:r>
    </w:p>
    <w:p w14:paraId="1E76F378" w14:textId="77777777" w:rsidR="002744C3" w:rsidRDefault="002744C3" w:rsidP="002744C3">
      <w:pPr>
        <w:ind w:firstLine="284"/>
        <w:rPr>
          <w:lang w:eastAsia="zh-CN"/>
        </w:rPr>
      </w:pPr>
      <w:r>
        <w:t>-</w:t>
      </w:r>
      <w:r>
        <w:tab/>
      </w:r>
      <w:proofErr w:type="gramStart"/>
      <w:r>
        <w:t>the</w:t>
      </w:r>
      <w:proofErr w:type="gramEnd"/>
      <w:r>
        <w:t xml:space="preserve"> body of the message is encoded in JSON format</w:t>
      </w:r>
      <w:r>
        <w:rPr>
          <w:rFonts w:hint="eastAsia"/>
          <w:lang w:eastAsia="zh-CN"/>
        </w:rPr>
        <w:t xml:space="preserve"> with the data structure defined in table</w:t>
      </w:r>
      <w:r>
        <w:rPr>
          <w:rFonts w:ascii="Segoe UI Symbol" w:hAnsi="Segoe UI Symbol"/>
          <w:lang w:val="en-US" w:eastAsia="zh-CN"/>
        </w:rPr>
        <w:t> </w:t>
      </w:r>
      <w:r>
        <w:rPr>
          <w:rFonts w:hint="eastAsia"/>
          <w:lang w:eastAsia="zh-CN"/>
        </w:rPr>
        <w:t>5.7.2.1.4-1.</w:t>
      </w:r>
    </w:p>
    <w:p w14:paraId="5466FDC9" w14:textId="77777777" w:rsidR="002744C3" w:rsidRDefault="002744C3" w:rsidP="002744C3">
      <w:pPr>
        <w:rPr>
          <w:noProof/>
        </w:rPr>
      </w:pPr>
      <w:r>
        <w:rPr>
          <w:noProof/>
        </w:rPr>
        <w:t>This method shall support the request data structures specified in table </w:t>
      </w:r>
      <w:r>
        <w:t>5.7.3a.2</w:t>
      </w:r>
      <w:r>
        <w:rPr>
          <w:noProof/>
        </w:rPr>
        <w:t>.3.1-1 and the response data structures and response codes specified in table </w:t>
      </w:r>
      <w:r>
        <w:t>5.7.3a.2</w:t>
      </w:r>
      <w:r>
        <w:rPr>
          <w:noProof/>
        </w:rPr>
        <w:t>.3.1-2.</w:t>
      </w:r>
    </w:p>
    <w:p w14:paraId="0E22F4E5" w14:textId="77777777" w:rsidR="002744C3" w:rsidRDefault="002744C3" w:rsidP="002744C3">
      <w:pPr>
        <w:pStyle w:val="TH"/>
        <w:rPr>
          <w:noProof/>
        </w:rPr>
      </w:pPr>
      <w:r>
        <w:rPr>
          <w:noProof/>
        </w:rPr>
        <w:t>Table </w:t>
      </w:r>
      <w:r>
        <w:t>5.7.3a.2</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2744C3" w14:paraId="10C6C6E8" w14:textId="77777777" w:rsidTr="001464B7">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6E19A5BE" w14:textId="77777777" w:rsidR="002744C3" w:rsidRDefault="002744C3" w:rsidP="001464B7">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F85ED6" w14:textId="77777777" w:rsidR="002744C3" w:rsidRDefault="002744C3" w:rsidP="001464B7">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5B187A" w14:textId="77777777" w:rsidR="002744C3" w:rsidRDefault="002744C3" w:rsidP="001464B7">
            <w:pPr>
              <w:pStyle w:val="TAH"/>
              <w:rPr>
                <w:noProof/>
              </w:rPr>
            </w:pPr>
            <w:r>
              <w:rPr>
                <w:noProof/>
              </w:rPr>
              <w:t>Description</w:t>
            </w:r>
          </w:p>
        </w:tc>
      </w:tr>
      <w:tr w:rsidR="002744C3" w14:paraId="5E9AB356" w14:textId="77777777" w:rsidTr="001464B7">
        <w:trPr>
          <w:jc w:val="center"/>
        </w:trPr>
        <w:tc>
          <w:tcPr>
            <w:tcW w:w="3340" w:type="dxa"/>
            <w:tcBorders>
              <w:top w:val="single" w:sz="4" w:space="0" w:color="auto"/>
              <w:left w:val="single" w:sz="6" w:space="0" w:color="000000"/>
              <w:bottom w:val="single" w:sz="6" w:space="0" w:color="000000"/>
              <w:right w:val="single" w:sz="6" w:space="0" w:color="000000"/>
            </w:tcBorders>
          </w:tcPr>
          <w:p w14:paraId="34C969CE" w14:textId="77777777" w:rsidR="002744C3" w:rsidRDefault="002744C3" w:rsidP="001464B7">
            <w:pPr>
              <w:pStyle w:val="TAL"/>
              <w:rPr>
                <w:noProof/>
              </w:rPr>
            </w:pPr>
            <w:proofErr w:type="spellStart"/>
            <w:r>
              <w:t>DeviceTriggeringDeliveryReportNotification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2DECCE2B" w14:textId="77777777" w:rsidR="002744C3" w:rsidRDefault="002744C3" w:rsidP="001464B7">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70AE024A" w14:textId="77777777" w:rsidR="002744C3" w:rsidRDefault="002744C3" w:rsidP="001464B7">
            <w:pPr>
              <w:pStyle w:val="TAL"/>
              <w:rPr>
                <w:noProof/>
              </w:rPr>
            </w:pPr>
            <w:r>
              <w:rPr>
                <w:rFonts w:hint="eastAsia"/>
                <w:lang w:eastAsia="zh-CN"/>
              </w:rPr>
              <w:t xml:space="preserve">The </w:t>
            </w:r>
            <w:r>
              <w:rPr>
                <w:lang w:eastAsia="zh-CN"/>
              </w:rPr>
              <w:t>Device Triggering delivery report.</w:t>
            </w:r>
          </w:p>
        </w:tc>
      </w:tr>
    </w:tbl>
    <w:p w14:paraId="6FDEDE27" w14:textId="77777777" w:rsidR="002744C3" w:rsidRDefault="002744C3" w:rsidP="002744C3">
      <w:pPr>
        <w:rPr>
          <w:noProof/>
        </w:rPr>
      </w:pPr>
    </w:p>
    <w:p w14:paraId="53FD7E4B" w14:textId="77777777" w:rsidR="002744C3" w:rsidRDefault="002744C3" w:rsidP="002744C3">
      <w:pPr>
        <w:pStyle w:val="TH"/>
        <w:rPr>
          <w:noProof/>
        </w:rPr>
      </w:pPr>
      <w:r>
        <w:rPr>
          <w:noProof/>
        </w:rPr>
        <w:lastRenderedPageBreak/>
        <w:t>Table </w:t>
      </w:r>
      <w:r>
        <w:t>5.7.3a.2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2744C3" w14:paraId="104522CA" w14:textId="77777777" w:rsidTr="001464B7">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3EE2F477" w14:textId="77777777" w:rsidR="002744C3" w:rsidRDefault="002744C3" w:rsidP="001464B7">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3C93E51" w14:textId="77777777" w:rsidR="002744C3" w:rsidRDefault="002744C3" w:rsidP="001464B7">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A686F08" w14:textId="77777777" w:rsidR="002744C3" w:rsidRDefault="002744C3" w:rsidP="001464B7">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3787C4C" w14:textId="77777777" w:rsidR="002744C3" w:rsidRDefault="002744C3" w:rsidP="001464B7">
            <w:pPr>
              <w:pStyle w:val="TAH"/>
              <w:rPr>
                <w:noProof/>
              </w:rPr>
            </w:pPr>
            <w:r>
              <w:rPr>
                <w:noProof/>
              </w:rPr>
              <w:t>Description</w:t>
            </w:r>
          </w:p>
        </w:tc>
      </w:tr>
      <w:tr w:rsidR="002744C3" w14:paraId="007C8CC0" w14:textId="77777777" w:rsidTr="001464B7">
        <w:trPr>
          <w:jc w:val="center"/>
        </w:trPr>
        <w:tc>
          <w:tcPr>
            <w:tcW w:w="2293" w:type="dxa"/>
            <w:tcBorders>
              <w:top w:val="single" w:sz="4" w:space="0" w:color="auto"/>
              <w:left w:val="single" w:sz="6" w:space="0" w:color="000000"/>
              <w:bottom w:val="single" w:sz="4" w:space="0" w:color="auto"/>
              <w:right w:val="single" w:sz="6" w:space="0" w:color="000000"/>
            </w:tcBorders>
          </w:tcPr>
          <w:p w14:paraId="4754552E" w14:textId="77777777" w:rsidR="002744C3" w:rsidRDefault="002744C3" w:rsidP="001464B7">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0954AF97" w14:textId="77777777" w:rsidR="002744C3" w:rsidRDefault="002744C3" w:rsidP="001464B7">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0E0DA39" w14:textId="77777777" w:rsidR="002744C3" w:rsidRDefault="002744C3" w:rsidP="001464B7">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1D20702F" w14:textId="77777777" w:rsidR="002744C3" w:rsidRDefault="002744C3" w:rsidP="001464B7">
            <w:pPr>
              <w:pStyle w:val="TAL"/>
              <w:rPr>
                <w:noProof/>
              </w:rPr>
            </w:pPr>
            <w:r>
              <w:t xml:space="preserve">The </w:t>
            </w:r>
            <w:r>
              <w:rPr>
                <w:rFonts w:hint="eastAsia"/>
                <w:lang w:eastAsia="zh-CN"/>
              </w:rPr>
              <w:t>successful acknowledgement of the notification.</w:t>
            </w:r>
          </w:p>
        </w:tc>
      </w:tr>
      <w:tr w:rsidR="002744C3" w14:paraId="03A47630" w14:textId="77777777" w:rsidTr="001464B7">
        <w:trPr>
          <w:jc w:val="center"/>
        </w:trPr>
        <w:tc>
          <w:tcPr>
            <w:tcW w:w="2293" w:type="dxa"/>
            <w:tcBorders>
              <w:top w:val="single" w:sz="4" w:space="0" w:color="auto"/>
              <w:left w:val="single" w:sz="6" w:space="0" w:color="000000"/>
              <w:bottom w:val="single" w:sz="4" w:space="0" w:color="auto"/>
              <w:right w:val="single" w:sz="6" w:space="0" w:color="000000"/>
            </w:tcBorders>
          </w:tcPr>
          <w:p w14:paraId="453054C7" w14:textId="77777777" w:rsidR="002744C3" w:rsidRDefault="002744C3" w:rsidP="001464B7">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6A312484" w14:textId="77777777" w:rsidR="002744C3" w:rsidRDefault="002744C3" w:rsidP="001464B7">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7A52D988" w14:textId="77777777" w:rsidR="002744C3" w:rsidRDefault="002744C3" w:rsidP="001464B7">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577020BA" w14:textId="77777777" w:rsidR="002744C3" w:rsidRDefault="002744C3" w:rsidP="001464B7">
            <w:pPr>
              <w:pStyle w:val="TAL"/>
            </w:pPr>
            <w:r>
              <w:t xml:space="preserve">The </w:t>
            </w:r>
            <w:r>
              <w:rPr>
                <w:rFonts w:hint="eastAsia"/>
                <w:lang w:eastAsia="zh-CN"/>
              </w:rPr>
              <w:t>successful acknowledgement of the notification without a body.</w:t>
            </w:r>
          </w:p>
        </w:tc>
      </w:tr>
      <w:tr w:rsidR="002744C3" w14:paraId="4E324ECF" w14:textId="77777777" w:rsidTr="001464B7">
        <w:trPr>
          <w:jc w:val="center"/>
          <w:ins w:id="447"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5756B127" w14:textId="77777777" w:rsidR="002744C3" w:rsidRDefault="002744C3" w:rsidP="001464B7">
            <w:pPr>
              <w:pStyle w:val="TAL"/>
              <w:rPr>
                <w:ins w:id="448" w:author="Huawei" w:date="2021-01-13T11:15:00Z"/>
              </w:rPr>
            </w:pPr>
            <w:proofErr w:type="spellStart"/>
            <w:ins w:id="449" w:author="Huawei" w:date="2021-01-13T11:15: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33D71B55" w14:textId="77777777" w:rsidR="002744C3" w:rsidRDefault="002744C3" w:rsidP="001464B7">
            <w:pPr>
              <w:pStyle w:val="TAC"/>
              <w:rPr>
                <w:ins w:id="450" w:author="Huawei" w:date="2021-01-13T11:15:00Z"/>
                <w:noProof/>
              </w:rPr>
            </w:pPr>
            <w:ins w:id="451"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5E405083" w14:textId="77777777" w:rsidR="002744C3" w:rsidRDefault="002744C3" w:rsidP="001464B7">
            <w:pPr>
              <w:pStyle w:val="TAL"/>
              <w:rPr>
                <w:ins w:id="452" w:author="Huawei" w:date="2021-01-13T11:15:00Z"/>
              </w:rPr>
            </w:pPr>
            <w:ins w:id="453"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645D9A1D" w14:textId="45029650" w:rsidR="002744C3" w:rsidRDefault="002744C3" w:rsidP="001464B7">
            <w:pPr>
              <w:pStyle w:val="TAL"/>
              <w:rPr>
                <w:ins w:id="454" w:author="Huawei" w:date="2021-01-13T11:15:00Z"/>
              </w:rPr>
            </w:pPr>
            <w:ins w:id="455" w:author="Huawei" w:date="2021-01-13T11:15:00Z">
              <w:r w:rsidRPr="005E353C">
                <w:t xml:space="preserve">Temporary redirection, during notification. The response shall include a Location header field containing an alternative URI representing the end point of an alternative </w:t>
              </w:r>
            </w:ins>
            <w:ins w:id="456" w:author="Huawei" w:date="2021-02-16T15:23:00Z">
              <w:r w:rsidR="00054EC3">
                <w:t>SCS/AS</w:t>
              </w:r>
            </w:ins>
            <w:ins w:id="457" w:author="Huawei" w:date="2021-01-13T11:15:00Z">
              <w:r w:rsidRPr="005E353C">
                <w:t xml:space="preserve"> where the notification should be sent.</w:t>
              </w:r>
            </w:ins>
          </w:p>
          <w:p w14:paraId="75EE3348" w14:textId="77777777" w:rsidR="002744C3" w:rsidRDefault="002744C3" w:rsidP="001464B7">
            <w:pPr>
              <w:pStyle w:val="TAL"/>
              <w:rPr>
                <w:ins w:id="458" w:author="Huawei" w:date="2021-01-13T11:15:00Z"/>
              </w:rPr>
            </w:pPr>
            <w:ins w:id="459" w:author="Huawei" w:date="2021-01-13T11:15:00Z">
              <w:r>
                <w:t xml:space="preserve">Applicable if the feature </w:t>
              </w:r>
              <w:r w:rsidRPr="002578C4">
                <w:t>"</w:t>
              </w:r>
            </w:ins>
            <w:ins w:id="460" w:author="Huawei" w:date="2021-02-16T13:36:00Z">
              <w:r>
                <w:t>Redirect3XX</w:t>
              </w:r>
            </w:ins>
            <w:ins w:id="461" w:author="Huawei" w:date="2021-01-13T11:15:00Z">
              <w:r w:rsidRPr="002578C4">
                <w:t>"</w:t>
              </w:r>
              <w:r>
                <w:t xml:space="preserve"> is supported.</w:t>
              </w:r>
            </w:ins>
          </w:p>
        </w:tc>
      </w:tr>
      <w:tr w:rsidR="002744C3" w14:paraId="354877E3" w14:textId="77777777" w:rsidTr="001464B7">
        <w:trPr>
          <w:jc w:val="center"/>
          <w:ins w:id="462"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7B064C90" w14:textId="77777777" w:rsidR="002744C3" w:rsidRDefault="002744C3" w:rsidP="001464B7">
            <w:pPr>
              <w:pStyle w:val="TAL"/>
              <w:rPr>
                <w:ins w:id="463" w:author="Huawei" w:date="2021-01-13T11:15:00Z"/>
              </w:rPr>
            </w:pPr>
            <w:proofErr w:type="spellStart"/>
            <w:ins w:id="464" w:author="Huawei" w:date="2021-01-13T11:15: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3BB429B2" w14:textId="77777777" w:rsidR="002744C3" w:rsidRDefault="002744C3" w:rsidP="001464B7">
            <w:pPr>
              <w:pStyle w:val="TAC"/>
              <w:rPr>
                <w:ins w:id="465" w:author="Huawei" w:date="2021-01-13T11:15:00Z"/>
                <w:noProof/>
              </w:rPr>
            </w:pPr>
            <w:ins w:id="466"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09B07566" w14:textId="77777777" w:rsidR="002744C3" w:rsidRDefault="002744C3" w:rsidP="001464B7">
            <w:pPr>
              <w:pStyle w:val="TAL"/>
              <w:rPr>
                <w:ins w:id="467" w:author="Huawei" w:date="2021-01-13T11:15:00Z"/>
              </w:rPr>
            </w:pPr>
            <w:ins w:id="468"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51947477" w14:textId="56D48595" w:rsidR="002744C3" w:rsidRDefault="002744C3" w:rsidP="001464B7">
            <w:pPr>
              <w:pStyle w:val="TAL"/>
              <w:rPr>
                <w:ins w:id="469" w:author="Huawei" w:date="2021-01-13T11:15:00Z"/>
              </w:rPr>
            </w:pPr>
            <w:ins w:id="470" w:author="Huawei" w:date="2021-01-13T11:15:00Z">
              <w:r w:rsidRPr="005E353C">
                <w:t xml:space="preserve">Permanent redirection, during notification. The response shall include a Location header field containing an alternative URI representing the end point of an alternative </w:t>
              </w:r>
            </w:ins>
            <w:ins w:id="471" w:author="Huawei" w:date="2021-02-16T15:23:00Z">
              <w:r w:rsidR="00054EC3">
                <w:t>SCS/AS</w:t>
              </w:r>
            </w:ins>
            <w:ins w:id="472" w:author="Huawei" w:date="2021-01-13T11:15:00Z">
              <w:r w:rsidRPr="005E353C">
                <w:t xml:space="preserve"> where the notification should be sent.</w:t>
              </w:r>
            </w:ins>
          </w:p>
          <w:p w14:paraId="4744CBBA" w14:textId="77777777" w:rsidR="002744C3" w:rsidRDefault="002744C3" w:rsidP="001464B7">
            <w:pPr>
              <w:pStyle w:val="TAL"/>
              <w:rPr>
                <w:ins w:id="473" w:author="Huawei" w:date="2021-01-13T11:15:00Z"/>
              </w:rPr>
            </w:pPr>
            <w:ins w:id="474" w:author="Huawei" w:date="2021-01-13T11:15:00Z">
              <w:r>
                <w:t xml:space="preserve">Applicable if the feature </w:t>
              </w:r>
              <w:r w:rsidRPr="002578C4">
                <w:t>"</w:t>
              </w:r>
            </w:ins>
            <w:ins w:id="475" w:author="Huawei" w:date="2021-02-16T13:36:00Z">
              <w:r>
                <w:t>Redirect3XX</w:t>
              </w:r>
            </w:ins>
            <w:ins w:id="476" w:author="Huawei" w:date="2021-01-13T11:15:00Z">
              <w:r w:rsidRPr="002578C4">
                <w:t>"</w:t>
              </w:r>
              <w:r>
                <w:t xml:space="preserve"> is supported.</w:t>
              </w:r>
            </w:ins>
          </w:p>
        </w:tc>
      </w:tr>
      <w:tr w:rsidR="002744C3" w14:paraId="0C0AB716" w14:textId="77777777" w:rsidTr="001464B7">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382C06B9" w14:textId="77777777" w:rsidR="002744C3" w:rsidRDefault="002744C3" w:rsidP="001464B7">
            <w:pPr>
              <w:pStyle w:val="TAN"/>
            </w:pPr>
            <w:r>
              <w:t>NOTE:</w:t>
            </w:r>
            <w:r>
              <w:tab/>
              <w:t>The mandatory HTTP error status codes for the POST method listed in table 5.2.6-1 also apply.</w:t>
            </w:r>
          </w:p>
        </w:tc>
      </w:tr>
    </w:tbl>
    <w:p w14:paraId="121E6C3C" w14:textId="77777777" w:rsidR="002744C3" w:rsidRDefault="002744C3" w:rsidP="002744C3">
      <w:pPr>
        <w:rPr>
          <w:ins w:id="477" w:author="Huawei" w:date="2021-01-13T11:24:00Z"/>
          <w:noProof/>
        </w:rPr>
      </w:pPr>
    </w:p>
    <w:p w14:paraId="342AF7D7" w14:textId="77777777" w:rsidR="002744C3" w:rsidRPr="005E353C" w:rsidRDefault="002744C3" w:rsidP="002744C3">
      <w:pPr>
        <w:pStyle w:val="TH"/>
        <w:rPr>
          <w:ins w:id="478" w:author="Huawei" w:date="2021-01-13T11:24:00Z"/>
        </w:rPr>
      </w:pPr>
      <w:ins w:id="479" w:author="Huawei" w:date="2021-01-13T11:24:00Z">
        <w:r w:rsidRPr="005E353C">
          <w:t xml:space="preserve">Table </w:t>
        </w:r>
      </w:ins>
      <w:ins w:id="480" w:author="Huawei" w:date="2021-01-13T11:26:00Z">
        <w:r>
          <w:t>5.7.3a.2</w:t>
        </w:r>
        <w:r>
          <w:rPr>
            <w:noProof/>
          </w:rPr>
          <w:t>.3.1</w:t>
        </w:r>
      </w:ins>
      <w:ins w:id="481"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44C3" w:rsidRPr="005E353C" w14:paraId="03318A58" w14:textId="77777777" w:rsidTr="001464B7">
        <w:trPr>
          <w:jc w:val="center"/>
          <w:ins w:id="482"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2B5DD" w14:textId="77777777" w:rsidR="002744C3" w:rsidRPr="005E353C" w:rsidRDefault="002744C3" w:rsidP="001464B7">
            <w:pPr>
              <w:pStyle w:val="TAH"/>
              <w:rPr>
                <w:ins w:id="483" w:author="Huawei" w:date="2021-01-13T11:24:00Z"/>
              </w:rPr>
            </w:pPr>
            <w:ins w:id="484"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7D96C" w14:textId="77777777" w:rsidR="002744C3" w:rsidRPr="005E353C" w:rsidRDefault="002744C3" w:rsidP="001464B7">
            <w:pPr>
              <w:pStyle w:val="TAH"/>
              <w:rPr>
                <w:ins w:id="485" w:author="Huawei" w:date="2021-01-13T11:24:00Z"/>
              </w:rPr>
            </w:pPr>
            <w:ins w:id="486"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1CBAB6" w14:textId="77777777" w:rsidR="002744C3" w:rsidRPr="005E353C" w:rsidRDefault="002744C3" w:rsidP="001464B7">
            <w:pPr>
              <w:pStyle w:val="TAH"/>
              <w:rPr>
                <w:ins w:id="487" w:author="Huawei" w:date="2021-01-13T11:24:00Z"/>
              </w:rPr>
            </w:pPr>
            <w:ins w:id="488"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338D9D" w14:textId="77777777" w:rsidR="002744C3" w:rsidRPr="005E353C" w:rsidRDefault="002744C3" w:rsidP="001464B7">
            <w:pPr>
              <w:pStyle w:val="TAH"/>
              <w:rPr>
                <w:ins w:id="489" w:author="Huawei" w:date="2021-01-13T11:24:00Z"/>
              </w:rPr>
            </w:pPr>
            <w:ins w:id="490"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CCB465" w14:textId="77777777" w:rsidR="002744C3" w:rsidRPr="005E353C" w:rsidRDefault="002744C3" w:rsidP="001464B7">
            <w:pPr>
              <w:pStyle w:val="TAH"/>
              <w:rPr>
                <w:ins w:id="491" w:author="Huawei" w:date="2021-01-13T11:24:00Z"/>
              </w:rPr>
            </w:pPr>
            <w:ins w:id="492" w:author="Huawei" w:date="2021-01-13T11:24:00Z">
              <w:r w:rsidRPr="005E353C">
                <w:t>Description</w:t>
              </w:r>
            </w:ins>
          </w:p>
        </w:tc>
      </w:tr>
      <w:tr w:rsidR="002744C3" w:rsidRPr="005E353C" w14:paraId="24E13CDF" w14:textId="77777777" w:rsidTr="001464B7">
        <w:trPr>
          <w:jc w:val="center"/>
          <w:ins w:id="493"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950AFE" w14:textId="77777777" w:rsidR="002744C3" w:rsidRPr="005E353C" w:rsidRDefault="002744C3" w:rsidP="001464B7">
            <w:pPr>
              <w:pStyle w:val="TAL"/>
              <w:rPr>
                <w:ins w:id="494" w:author="Huawei" w:date="2021-01-13T11:24:00Z"/>
              </w:rPr>
            </w:pPr>
            <w:ins w:id="495"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6D36E84" w14:textId="77777777" w:rsidR="002744C3" w:rsidRPr="005E353C" w:rsidRDefault="002744C3" w:rsidP="001464B7">
            <w:pPr>
              <w:pStyle w:val="TAL"/>
              <w:rPr>
                <w:ins w:id="496" w:author="Huawei" w:date="2021-01-13T11:24:00Z"/>
              </w:rPr>
            </w:pPr>
            <w:ins w:id="497"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843B04C" w14:textId="77777777" w:rsidR="002744C3" w:rsidRPr="005E353C" w:rsidRDefault="002744C3" w:rsidP="001464B7">
            <w:pPr>
              <w:pStyle w:val="TAC"/>
              <w:rPr>
                <w:ins w:id="498" w:author="Huawei" w:date="2021-01-13T11:24:00Z"/>
              </w:rPr>
            </w:pPr>
            <w:ins w:id="499"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CF0E21" w14:textId="77777777" w:rsidR="002744C3" w:rsidRPr="005E353C" w:rsidRDefault="002744C3" w:rsidP="001464B7">
            <w:pPr>
              <w:pStyle w:val="TAL"/>
              <w:rPr>
                <w:ins w:id="500" w:author="Huawei" w:date="2021-01-13T11:24:00Z"/>
              </w:rPr>
            </w:pPr>
            <w:ins w:id="501"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5DDC82" w14:textId="1FE5A728" w:rsidR="002744C3" w:rsidRPr="005E353C" w:rsidRDefault="002744C3" w:rsidP="00054EC3">
            <w:pPr>
              <w:pStyle w:val="TAL"/>
              <w:rPr>
                <w:ins w:id="502" w:author="Huawei" w:date="2021-01-13T11:24:00Z"/>
              </w:rPr>
            </w:pPr>
            <w:ins w:id="503" w:author="Huawei" w:date="2021-01-13T11:24:00Z">
              <w:r w:rsidRPr="005E353C">
                <w:t xml:space="preserve">An alternative URI representing the end point of an alternative </w:t>
              </w:r>
            </w:ins>
            <w:ins w:id="504" w:author="Huawei" w:date="2021-02-16T15:23:00Z">
              <w:r w:rsidR="00054EC3">
                <w:t>SCS/AS</w:t>
              </w:r>
            </w:ins>
            <w:ins w:id="505" w:author="Huawei" w:date="2021-01-13T11:24:00Z">
              <w:r w:rsidRPr="005E353C">
                <w:t xml:space="preserve"> </w:t>
              </w:r>
              <w:r>
                <w:t>towards which</w:t>
              </w:r>
              <w:r w:rsidRPr="005E353C">
                <w:t xml:space="preserve"> the notification should be </w:t>
              </w:r>
              <w:r>
                <w:t>redirected</w:t>
              </w:r>
              <w:r w:rsidRPr="005E353C">
                <w:t>.</w:t>
              </w:r>
            </w:ins>
          </w:p>
        </w:tc>
      </w:tr>
    </w:tbl>
    <w:p w14:paraId="4031C67A" w14:textId="77777777" w:rsidR="002744C3" w:rsidRPr="005E353C" w:rsidRDefault="002744C3" w:rsidP="002744C3">
      <w:pPr>
        <w:rPr>
          <w:ins w:id="506" w:author="Huawei" w:date="2021-01-13T11:24:00Z"/>
        </w:rPr>
      </w:pPr>
    </w:p>
    <w:p w14:paraId="50980658" w14:textId="77777777" w:rsidR="002744C3" w:rsidRPr="005E353C" w:rsidRDefault="002744C3" w:rsidP="002744C3">
      <w:pPr>
        <w:pStyle w:val="TH"/>
        <w:rPr>
          <w:ins w:id="507" w:author="Huawei" w:date="2021-01-13T11:24:00Z"/>
        </w:rPr>
      </w:pPr>
      <w:ins w:id="508" w:author="Huawei" w:date="2021-01-13T11:24:00Z">
        <w:r w:rsidRPr="005E353C">
          <w:t xml:space="preserve">Table </w:t>
        </w:r>
      </w:ins>
      <w:ins w:id="509" w:author="Huawei" w:date="2021-01-13T11:27:00Z">
        <w:r>
          <w:t>5.7.3a.2</w:t>
        </w:r>
        <w:r>
          <w:rPr>
            <w:noProof/>
          </w:rPr>
          <w:t>.3.1</w:t>
        </w:r>
      </w:ins>
      <w:ins w:id="510"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44C3" w:rsidRPr="005E353C" w14:paraId="3415386C" w14:textId="77777777" w:rsidTr="001464B7">
        <w:trPr>
          <w:jc w:val="center"/>
          <w:ins w:id="511"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383781" w14:textId="77777777" w:rsidR="002744C3" w:rsidRPr="005E353C" w:rsidRDefault="002744C3" w:rsidP="001464B7">
            <w:pPr>
              <w:pStyle w:val="TAH"/>
              <w:rPr>
                <w:ins w:id="512" w:author="Huawei" w:date="2021-01-13T11:24:00Z"/>
              </w:rPr>
            </w:pPr>
            <w:ins w:id="513"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B65263" w14:textId="77777777" w:rsidR="002744C3" w:rsidRPr="005E353C" w:rsidRDefault="002744C3" w:rsidP="001464B7">
            <w:pPr>
              <w:pStyle w:val="TAH"/>
              <w:rPr>
                <w:ins w:id="514" w:author="Huawei" w:date="2021-01-13T11:24:00Z"/>
              </w:rPr>
            </w:pPr>
            <w:ins w:id="515"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8389FD" w14:textId="77777777" w:rsidR="002744C3" w:rsidRPr="005E353C" w:rsidRDefault="002744C3" w:rsidP="001464B7">
            <w:pPr>
              <w:pStyle w:val="TAH"/>
              <w:rPr>
                <w:ins w:id="516" w:author="Huawei" w:date="2021-01-13T11:24:00Z"/>
              </w:rPr>
            </w:pPr>
            <w:ins w:id="517"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518993" w14:textId="77777777" w:rsidR="002744C3" w:rsidRPr="005E353C" w:rsidRDefault="002744C3" w:rsidP="001464B7">
            <w:pPr>
              <w:pStyle w:val="TAH"/>
              <w:rPr>
                <w:ins w:id="518" w:author="Huawei" w:date="2021-01-13T11:24:00Z"/>
              </w:rPr>
            </w:pPr>
            <w:ins w:id="519"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79DFF" w14:textId="77777777" w:rsidR="002744C3" w:rsidRPr="005E353C" w:rsidRDefault="002744C3" w:rsidP="001464B7">
            <w:pPr>
              <w:pStyle w:val="TAH"/>
              <w:rPr>
                <w:ins w:id="520" w:author="Huawei" w:date="2021-01-13T11:24:00Z"/>
              </w:rPr>
            </w:pPr>
            <w:ins w:id="521" w:author="Huawei" w:date="2021-01-13T11:24:00Z">
              <w:r w:rsidRPr="005E353C">
                <w:t>Description</w:t>
              </w:r>
            </w:ins>
          </w:p>
        </w:tc>
      </w:tr>
      <w:tr w:rsidR="002744C3" w:rsidRPr="005E353C" w14:paraId="6B71A4F3" w14:textId="77777777" w:rsidTr="001464B7">
        <w:trPr>
          <w:jc w:val="center"/>
          <w:ins w:id="522"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225995" w14:textId="77777777" w:rsidR="002744C3" w:rsidRPr="005E353C" w:rsidRDefault="002744C3" w:rsidP="001464B7">
            <w:pPr>
              <w:pStyle w:val="TAL"/>
              <w:rPr>
                <w:ins w:id="523" w:author="Huawei" w:date="2021-01-13T11:24:00Z"/>
              </w:rPr>
            </w:pPr>
            <w:ins w:id="524"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9D37482" w14:textId="77777777" w:rsidR="002744C3" w:rsidRPr="005E353C" w:rsidRDefault="002744C3" w:rsidP="001464B7">
            <w:pPr>
              <w:pStyle w:val="TAL"/>
              <w:rPr>
                <w:ins w:id="525" w:author="Huawei" w:date="2021-01-13T11:24:00Z"/>
              </w:rPr>
            </w:pPr>
            <w:ins w:id="526"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0296EB9" w14:textId="77777777" w:rsidR="002744C3" w:rsidRPr="005E353C" w:rsidRDefault="002744C3" w:rsidP="001464B7">
            <w:pPr>
              <w:pStyle w:val="TAC"/>
              <w:rPr>
                <w:ins w:id="527" w:author="Huawei" w:date="2021-01-13T11:24:00Z"/>
              </w:rPr>
            </w:pPr>
            <w:ins w:id="528"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089A4B2" w14:textId="77777777" w:rsidR="002744C3" w:rsidRPr="005E353C" w:rsidRDefault="002744C3" w:rsidP="001464B7">
            <w:pPr>
              <w:pStyle w:val="TAL"/>
              <w:rPr>
                <w:ins w:id="529" w:author="Huawei" w:date="2021-01-13T11:24:00Z"/>
              </w:rPr>
            </w:pPr>
            <w:ins w:id="530"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801350" w14:textId="2A41A0D0" w:rsidR="002744C3" w:rsidRPr="005E353C" w:rsidRDefault="002744C3" w:rsidP="00054EC3">
            <w:pPr>
              <w:pStyle w:val="TAL"/>
              <w:rPr>
                <w:ins w:id="531" w:author="Huawei" w:date="2021-01-13T11:24:00Z"/>
              </w:rPr>
            </w:pPr>
            <w:ins w:id="532" w:author="Huawei" w:date="2021-01-13T11:24:00Z">
              <w:r w:rsidRPr="005E353C">
                <w:t xml:space="preserve">An alternative URI representing the end point of an alternative </w:t>
              </w:r>
            </w:ins>
            <w:ins w:id="533" w:author="Huawei" w:date="2021-02-16T15:24:00Z">
              <w:r w:rsidR="00054EC3">
                <w:t>SCS/AS</w:t>
              </w:r>
            </w:ins>
            <w:ins w:id="534" w:author="Huawei" w:date="2021-01-13T11:24:00Z">
              <w:r w:rsidRPr="005E353C">
                <w:t xml:space="preserve"> </w:t>
              </w:r>
              <w:r>
                <w:t>towards which</w:t>
              </w:r>
              <w:r w:rsidRPr="005E353C">
                <w:t xml:space="preserve"> the notification should be </w:t>
              </w:r>
              <w:r>
                <w:t>redirected</w:t>
              </w:r>
              <w:r w:rsidRPr="005E353C">
                <w:t>.</w:t>
              </w:r>
            </w:ins>
          </w:p>
        </w:tc>
      </w:tr>
    </w:tbl>
    <w:p w14:paraId="5331DC65" w14:textId="77777777" w:rsidR="002744C3" w:rsidRPr="00F61BFC" w:rsidRDefault="002744C3" w:rsidP="002744C3">
      <w:pPr>
        <w:rPr>
          <w:noProof/>
        </w:rPr>
      </w:pPr>
    </w:p>
    <w:p w14:paraId="3AE0EDB3" w14:textId="77777777" w:rsidR="002744C3" w:rsidRPr="005F6861" w:rsidRDefault="002744C3" w:rsidP="002744C3">
      <w:pPr>
        <w:pStyle w:val="PL"/>
      </w:pPr>
    </w:p>
    <w:p w14:paraId="620BD227" w14:textId="77777777" w:rsidR="002744C3" w:rsidRPr="00B61815" w:rsidRDefault="002744C3" w:rsidP="002744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8A121C" w14:textId="77777777" w:rsidR="002744C3" w:rsidRDefault="002744C3" w:rsidP="002744C3">
      <w:pPr>
        <w:pStyle w:val="3"/>
      </w:pPr>
      <w:bookmarkStart w:id="535" w:name="_Toc11247558"/>
      <w:bookmarkStart w:id="536" w:name="_Toc27044697"/>
      <w:bookmarkStart w:id="537" w:name="_Toc36033739"/>
      <w:bookmarkStart w:id="538" w:name="_Toc45131885"/>
      <w:bookmarkStart w:id="539" w:name="_Toc49776170"/>
      <w:bookmarkStart w:id="540" w:name="_Toc51747090"/>
      <w:bookmarkStart w:id="541" w:name="_Toc58836294"/>
      <w:r>
        <w:t>5.7.4</w:t>
      </w:r>
      <w:r>
        <w:tab/>
        <w:t>Used Features</w:t>
      </w:r>
      <w:bookmarkEnd w:id="535"/>
      <w:bookmarkEnd w:id="536"/>
      <w:bookmarkEnd w:id="537"/>
      <w:bookmarkEnd w:id="538"/>
      <w:bookmarkEnd w:id="539"/>
      <w:bookmarkEnd w:id="540"/>
      <w:bookmarkEnd w:id="541"/>
    </w:p>
    <w:p w14:paraId="1DE5A440" w14:textId="77777777" w:rsidR="002744C3" w:rsidRDefault="002744C3" w:rsidP="002744C3">
      <w:r>
        <w:t xml:space="preserve">The table below defines the features applicable to the </w:t>
      </w:r>
      <w:proofErr w:type="spellStart"/>
      <w:r>
        <w:t>DeviceTriggering</w:t>
      </w:r>
      <w:proofErr w:type="spellEnd"/>
      <w:r>
        <w:t xml:space="preserve"> API. Those features are negotiated as described in </w:t>
      </w:r>
      <w:proofErr w:type="spellStart"/>
      <w:r>
        <w:t>subclause</w:t>
      </w:r>
      <w:proofErr w:type="spellEnd"/>
      <w:r>
        <w:t> 5.2.7.</w:t>
      </w:r>
    </w:p>
    <w:p w14:paraId="0DDAEA45" w14:textId="77777777" w:rsidR="002744C3" w:rsidRDefault="002744C3" w:rsidP="002744C3">
      <w:pPr>
        <w:pStyle w:val="TH"/>
      </w:pPr>
      <w:r>
        <w:t xml:space="preserve">Table 5.7.4-1: Features used by </w:t>
      </w:r>
      <w:proofErr w:type="spellStart"/>
      <w:r>
        <w:t>DeviceTriggering</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2078"/>
        <w:gridCol w:w="6476"/>
      </w:tblGrid>
      <w:tr w:rsidR="002744C3" w14:paraId="20A28987" w14:textId="77777777" w:rsidTr="001464B7">
        <w:trPr>
          <w:cantSplit/>
        </w:trPr>
        <w:tc>
          <w:tcPr>
            <w:tcW w:w="558" w:type="pct"/>
            <w:shd w:val="clear" w:color="auto" w:fill="E0E0E0"/>
          </w:tcPr>
          <w:p w14:paraId="225A0354" w14:textId="77777777" w:rsidR="002744C3" w:rsidRDefault="002744C3" w:rsidP="001464B7">
            <w:pPr>
              <w:pStyle w:val="TAH"/>
              <w:rPr>
                <w:rFonts w:eastAsia="Times New Roman"/>
              </w:rPr>
            </w:pPr>
            <w:r>
              <w:t>Feature Number</w:t>
            </w:r>
          </w:p>
        </w:tc>
        <w:tc>
          <w:tcPr>
            <w:tcW w:w="1079" w:type="pct"/>
            <w:shd w:val="clear" w:color="auto" w:fill="E0E0E0"/>
          </w:tcPr>
          <w:p w14:paraId="723E7213" w14:textId="77777777" w:rsidR="002744C3" w:rsidRDefault="002744C3" w:rsidP="001464B7">
            <w:pPr>
              <w:pStyle w:val="TAH"/>
              <w:rPr>
                <w:rFonts w:eastAsia="Times New Roman"/>
              </w:rPr>
            </w:pPr>
            <w:r>
              <w:rPr>
                <w:rFonts w:eastAsia="Times New Roman"/>
              </w:rPr>
              <w:t>Feature</w:t>
            </w:r>
          </w:p>
        </w:tc>
        <w:tc>
          <w:tcPr>
            <w:tcW w:w="3363" w:type="pct"/>
            <w:shd w:val="clear" w:color="auto" w:fill="E0E0E0"/>
          </w:tcPr>
          <w:p w14:paraId="60AB2475" w14:textId="77777777" w:rsidR="002744C3" w:rsidRDefault="002744C3" w:rsidP="001464B7">
            <w:pPr>
              <w:pStyle w:val="TAH"/>
              <w:rPr>
                <w:rFonts w:eastAsia="Batang"/>
                <w:lang w:eastAsia="ko-KR"/>
              </w:rPr>
            </w:pPr>
            <w:r>
              <w:rPr>
                <w:rFonts w:eastAsia="Times New Roman"/>
              </w:rPr>
              <w:t>Description</w:t>
            </w:r>
          </w:p>
        </w:tc>
      </w:tr>
      <w:tr w:rsidR="002744C3" w14:paraId="7A6BB300" w14:textId="77777777" w:rsidTr="001464B7">
        <w:trPr>
          <w:cantSplit/>
        </w:trPr>
        <w:tc>
          <w:tcPr>
            <w:tcW w:w="558" w:type="pct"/>
          </w:tcPr>
          <w:p w14:paraId="1682BE89" w14:textId="77777777" w:rsidR="002744C3" w:rsidRDefault="002744C3" w:rsidP="001464B7">
            <w:pPr>
              <w:pStyle w:val="TAC"/>
              <w:rPr>
                <w:lang w:eastAsia="zh-CN"/>
              </w:rPr>
            </w:pPr>
            <w:r>
              <w:t>1</w:t>
            </w:r>
          </w:p>
        </w:tc>
        <w:tc>
          <w:tcPr>
            <w:tcW w:w="1079" w:type="pct"/>
          </w:tcPr>
          <w:p w14:paraId="30D453FB" w14:textId="77777777" w:rsidR="002744C3" w:rsidRDefault="002744C3" w:rsidP="001464B7">
            <w:pPr>
              <w:pStyle w:val="TAC"/>
              <w:jc w:val="left"/>
              <w:rPr>
                <w:lang w:eastAsia="zh-CN"/>
              </w:rPr>
            </w:pPr>
            <w:proofErr w:type="spellStart"/>
            <w:r>
              <w:rPr>
                <w:lang w:eastAsia="zh-CN"/>
              </w:rPr>
              <w:t>Notification_websocket</w:t>
            </w:r>
            <w:proofErr w:type="spellEnd"/>
          </w:p>
        </w:tc>
        <w:tc>
          <w:tcPr>
            <w:tcW w:w="3363" w:type="pct"/>
          </w:tcPr>
          <w:p w14:paraId="5CA67F3A" w14:textId="77777777" w:rsidR="002744C3" w:rsidRDefault="002744C3" w:rsidP="001464B7">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2744C3" w14:paraId="0E1C11CC" w14:textId="77777777" w:rsidTr="001464B7">
        <w:trPr>
          <w:cantSplit/>
        </w:trPr>
        <w:tc>
          <w:tcPr>
            <w:tcW w:w="558" w:type="pct"/>
          </w:tcPr>
          <w:p w14:paraId="10BF0C87" w14:textId="77777777" w:rsidR="002744C3" w:rsidRDefault="002744C3" w:rsidP="001464B7">
            <w:pPr>
              <w:pStyle w:val="TAC"/>
            </w:pPr>
            <w:r>
              <w:t>2</w:t>
            </w:r>
          </w:p>
        </w:tc>
        <w:tc>
          <w:tcPr>
            <w:tcW w:w="1079" w:type="pct"/>
          </w:tcPr>
          <w:p w14:paraId="0C503E89" w14:textId="77777777" w:rsidR="002744C3" w:rsidRDefault="002744C3" w:rsidP="001464B7">
            <w:pPr>
              <w:pStyle w:val="TAC"/>
              <w:jc w:val="left"/>
              <w:rPr>
                <w:lang w:eastAsia="zh-CN"/>
              </w:rPr>
            </w:pPr>
            <w:proofErr w:type="spellStart"/>
            <w:r>
              <w:t>Notification_test_event</w:t>
            </w:r>
            <w:proofErr w:type="spellEnd"/>
          </w:p>
        </w:tc>
        <w:tc>
          <w:tcPr>
            <w:tcW w:w="3363" w:type="pct"/>
          </w:tcPr>
          <w:p w14:paraId="7D7BB6AD" w14:textId="77777777" w:rsidR="002744C3" w:rsidRDefault="002744C3" w:rsidP="001464B7">
            <w:pPr>
              <w:pStyle w:val="TAL"/>
              <w:rPr>
                <w:lang w:eastAsia="zh-CN"/>
              </w:rPr>
            </w:pPr>
            <w:r>
              <w:rPr>
                <w:rFonts w:cs="Arial"/>
                <w:szCs w:val="18"/>
                <w:lang w:eastAsia="zh-CN"/>
              </w:rPr>
              <w:t xml:space="preserve">The testing of notification connection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5.2.5.3.</w:t>
            </w:r>
          </w:p>
        </w:tc>
      </w:tr>
      <w:tr w:rsidR="002744C3" w14:paraId="65A396B9" w14:textId="77777777" w:rsidTr="001464B7">
        <w:trPr>
          <w:cantSplit/>
          <w:ins w:id="542" w:author="Huawei" w:date="2021-01-13T11:09:00Z"/>
        </w:trPr>
        <w:tc>
          <w:tcPr>
            <w:tcW w:w="558" w:type="pct"/>
          </w:tcPr>
          <w:p w14:paraId="65E377D4" w14:textId="77777777" w:rsidR="002744C3" w:rsidRDefault="002744C3" w:rsidP="001464B7">
            <w:pPr>
              <w:pStyle w:val="TAC"/>
              <w:rPr>
                <w:ins w:id="543" w:author="Huawei" w:date="2021-01-13T11:09:00Z"/>
              </w:rPr>
            </w:pPr>
            <w:ins w:id="544" w:author="Huawei" w:date="2021-01-13T11:09:00Z">
              <w:r w:rsidRPr="00F21729">
                <w:rPr>
                  <w:rFonts w:hint="eastAsia"/>
                  <w:lang w:eastAsia="zh-CN"/>
                </w:rPr>
                <w:t>x</w:t>
              </w:r>
            </w:ins>
          </w:p>
        </w:tc>
        <w:tc>
          <w:tcPr>
            <w:tcW w:w="1079" w:type="pct"/>
          </w:tcPr>
          <w:p w14:paraId="6278ED1C" w14:textId="77777777" w:rsidR="002744C3" w:rsidRDefault="002744C3" w:rsidP="001464B7">
            <w:pPr>
              <w:pStyle w:val="TAC"/>
              <w:jc w:val="left"/>
              <w:rPr>
                <w:ins w:id="545" w:author="Huawei" w:date="2021-01-13T11:09:00Z"/>
              </w:rPr>
            </w:pPr>
            <w:ins w:id="546" w:author="Huawei" w:date="2021-02-16T13:36:00Z">
              <w:r>
                <w:rPr>
                  <w:rFonts w:cs="Arial"/>
                  <w:szCs w:val="18"/>
                </w:rPr>
                <w:t>Redirect3XX</w:t>
              </w:r>
            </w:ins>
          </w:p>
        </w:tc>
        <w:tc>
          <w:tcPr>
            <w:tcW w:w="3363" w:type="pct"/>
          </w:tcPr>
          <w:p w14:paraId="542D36FE" w14:textId="2C24F63C" w:rsidR="002744C3" w:rsidRDefault="002744C3" w:rsidP="00651B16">
            <w:pPr>
              <w:pStyle w:val="TAL"/>
              <w:rPr>
                <w:ins w:id="547" w:author="Huawei" w:date="2021-01-13T11:09:00Z"/>
                <w:rFonts w:cs="Arial"/>
                <w:szCs w:val="18"/>
                <w:lang w:eastAsia="zh-CN"/>
              </w:rPr>
            </w:pPr>
            <w:ins w:id="548" w:author="Huawei" w:date="2021-01-13T11:09:00Z">
              <w:r w:rsidRPr="00F21729">
                <w:rPr>
                  <w:rFonts w:cs="Arial"/>
                  <w:szCs w:val="18"/>
                  <w:lang w:eastAsia="zh-CN"/>
                </w:rPr>
                <w:t xml:space="preserve">Extended Support for 3xx redirections. This feature indicates the support </w:t>
              </w:r>
              <w:r w:rsidRPr="00F21729">
                <w:rPr>
                  <w:lang w:eastAsia="zh-CN"/>
                </w:rPr>
                <w:t>of redirection</w:t>
              </w:r>
            </w:ins>
            <w:ins w:id="549" w:author="Huawei" w:date="2021-01-13T14:19:00Z">
              <w:r>
                <w:rPr>
                  <w:rFonts w:eastAsia="Malgun Gothic"/>
                  <w:lang w:eastAsia="ja-JP"/>
                </w:rPr>
                <w:t>.</w:t>
              </w:r>
            </w:ins>
          </w:p>
        </w:tc>
      </w:tr>
      <w:tr w:rsidR="002744C3" w14:paraId="23BDA3B5" w14:textId="77777777" w:rsidTr="001464B7">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4FDA18FD" w14:textId="77777777" w:rsidR="002744C3" w:rsidRDefault="002744C3" w:rsidP="001464B7">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7CFD7D52" w14:textId="77777777" w:rsidR="002744C3" w:rsidRDefault="002744C3" w:rsidP="001464B7">
            <w:pPr>
              <w:pStyle w:val="TAN"/>
              <w:rPr>
                <w:color w:val="000000"/>
                <w:lang w:eastAsia="zh-CN"/>
              </w:rPr>
            </w:pPr>
            <w:r>
              <w:rPr>
                <w:rFonts w:eastAsia="Times New Roman"/>
              </w:rPr>
              <w:t>Description:</w:t>
            </w:r>
            <w:r>
              <w:rPr>
                <w:rFonts w:eastAsia="Times New Roman"/>
              </w:rPr>
              <w:tab/>
              <w:t>A clear textual description of the feature.</w:t>
            </w:r>
          </w:p>
        </w:tc>
      </w:tr>
    </w:tbl>
    <w:p w14:paraId="3D3E2667" w14:textId="77777777" w:rsidR="002744C3" w:rsidRDefault="002744C3" w:rsidP="002744C3"/>
    <w:p w14:paraId="42B08D9B" w14:textId="77777777" w:rsidR="00C31D4B" w:rsidRPr="002744C3" w:rsidRDefault="00C31D4B" w:rsidP="00C31D4B"/>
    <w:p w14:paraId="42C8A4CC" w14:textId="77777777" w:rsidR="00583B59" w:rsidRPr="00C31D4B" w:rsidRDefault="00583B59"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31A3393" w14:textId="77777777" w:rsidR="002744C3" w:rsidRDefault="002744C3" w:rsidP="002744C3">
      <w:pPr>
        <w:pStyle w:val="2"/>
      </w:pPr>
      <w:bookmarkStart w:id="550" w:name="_Toc11247934"/>
      <w:bookmarkStart w:id="551" w:name="_Toc27045116"/>
      <w:bookmarkStart w:id="552" w:name="_Toc36034167"/>
      <w:bookmarkStart w:id="553" w:name="_Toc45132315"/>
      <w:bookmarkStart w:id="554" w:name="_Toc49776600"/>
      <w:bookmarkStart w:id="555" w:name="_Toc51747520"/>
      <w:bookmarkStart w:id="556" w:name="_Toc58836742"/>
      <w:r>
        <w:lastRenderedPageBreak/>
        <w:t>A.7</w:t>
      </w:r>
      <w:r>
        <w:tab/>
      </w:r>
      <w:proofErr w:type="spellStart"/>
      <w:r>
        <w:t>DeviceTriggering</w:t>
      </w:r>
      <w:proofErr w:type="spellEnd"/>
      <w:r>
        <w:t xml:space="preserve"> API</w:t>
      </w:r>
      <w:bookmarkEnd w:id="550"/>
      <w:bookmarkEnd w:id="551"/>
      <w:bookmarkEnd w:id="552"/>
      <w:bookmarkEnd w:id="553"/>
      <w:bookmarkEnd w:id="554"/>
      <w:bookmarkEnd w:id="555"/>
      <w:bookmarkEnd w:id="556"/>
    </w:p>
    <w:p w14:paraId="1F39482D" w14:textId="77777777" w:rsidR="002744C3" w:rsidRDefault="002744C3" w:rsidP="002744C3">
      <w:pPr>
        <w:pStyle w:val="PL"/>
      </w:pPr>
      <w:r>
        <w:t>openapi: 3.0.0</w:t>
      </w:r>
    </w:p>
    <w:p w14:paraId="73929B8C" w14:textId="77777777" w:rsidR="002744C3" w:rsidRDefault="002744C3" w:rsidP="002744C3">
      <w:pPr>
        <w:pStyle w:val="PL"/>
      </w:pPr>
      <w:r>
        <w:t>info:</w:t>
      </w:r>
    </w:p>
    <w:p w14:paraId="5A66395A" w14:textId="77777777" w:rsidR="002744C3" w:rsidRDefault="002744C3" w:rsidP="002744C3">
      <w:pPr>
        <w:pStyle w:val="PL"/>
      </w:pPr>
      <w:r>
        <w:t xml:space="preserve">  title: 3gpp-device-triggering</w:t>
      </w:r>
    </w:p>
    <w:p w14:paraId="1EB31654" w14:textId="77777777" w:rsidR="002744C3" w:rsidRDefault="002744C3" w:rsidP="002744C3">
      <w:pPr>
        <w:pStyle w:val="PL"/>
        <w:rPr>
          <w:lang w:val="en-US"/>
        </w:rPr>
      </w:pPr>
      <w:r>
        <w:t xml:space="preserve">  </w:t>
      </w:r>
      <w:r>
        <w:rPr>
          <w:lang w:val="en-US"/>
        </w:rPr>
        <w:t xml:space="preserve">version: </w:t>
      </w:r>
      <w:r>
        <w:t>1.0.2</w:t>
      </w:r>
    </w:p>
    <w:p w14:paraId="576C45D1" w14:textId="77777777" w:rsidR="002744C3" w:rsidRDefault="002744C3" w:rsidP="002744C3">
      <w:pPr>
        <w:pStyle w:val="PL"/>
      </w:pPr>
      <w:r>
        <w:t xml:space="preserve">  description: |</w:t>
      </w:r>
    </w:p>
    <w:p w14:paraId="6FBF50B1" w14:textId="77777777" w:rsidR="002744C3" w:rsidRDefault="002744C3" w:rsidP="002744C3">
      <w:pPr>
        <w:pStyle w:val="PL"/>
      </w:pPr>
      <w:r>
        <w:t xml:space="preserve">    API for device trigger.</w:t>
      </w:r>
    </w:p>
    <w:p w14:paraId="19879A7A" w14:textId="77777777" w:rsidR="002744C3" w:rsidRDefault="002744C3" w:rsidP="002744C3">
      <w:pPr>
        <w:pStyle w:val="PL"/>
      </w:pPr>
      <w:r>
        <w:t xml:space="preserve">    © 2019, 3GPP Organizational Partners (ARIB, ATIS, CCSA, ETSI, TSDSI, TTA, TTC).</w:t>
      </w:r>
    </w:p>
    <w:p w14:paraId="023DFDAF" w14:textId="77777777" w:rsidR="002744C3" w:rsidRDefault="002744C3" w:rsidP="002744C3">
      <w:pPr>
        <w:pStyle w:val="PL"/>
      </w:pPr>
      <w:r>
        <w:t xml:space="preserve">    All rights reserved.</w:t>
      </w:r>
    </w:p>
    <w:p w14:paraId="1F39E15E" w14:textId="77777777" w:rsidR="002744C3" w:rsidRDefault="002744C3" w:rsidP="002744C3">
      <w:pPr>
        <w:pStyle w:val="PL"/>
      </w:pPr>
      <w:r>
        <w:t>externalDocs:</w:t>
      </w:r>
    </w:p>
    <w:p w14:paraId="0A878EDF" w14:textId="77777777" w:rsidR="002744C3" w:rsidRDefault="002744C3" w:rsidP="002744C3">
      <w:pPr>
        <w:pStyle w:val="PL"/>
      </w:pPr>
      <w:r>
        <w:t xml:space="preserve">  description: 3GPP TS 29.122 V15.6.0 T8 reference point for Northbound APIs</w:t>
      </w:r>
    </w:p>
    <w:p w14:paraId="0D80C294" w14:textId="77777777" w:rsidR="002744C3" w:rsidRDefault="002744C3" w:rsidP="002744C3">
      <w:pPr>
        <w:pStyle w:val="PL"/>
      </w:pPr>
      <w:r>
        <w:t xml:space="preserve">  url: 'http://www.3gpp.org/ftp/Specs/archive/29_series/29.122/'</w:t>
      </w:r>
    </w:p>
    <w:p w14:paraId="1FB558C5" w14:textId="77777777" w:rsidR="002744C3" w:rsidRDefault="002744C3" w:rsidP="002744C3">
      <w:pPr>
        <w:pStyle w:val="PL"/>
      </w:pPr>
      <w:r>
        <w:t>security:</w:t>
      </w:r>
    </w:p>
    <w:p w14:paraId="0B1B4F77" w14:textId="77777777" w:rsidR="002744C3" w:rsidRDefault="002744C3" w:rsidP="002744C3">
      <w:pPr>
        <w:pStyle w:val="PL"/>
        <w:rPr>
          <w:lang w:val="en-US"/>
        </w:rPr>
      </w:pPr>
      <w:r>
        <w:rPr>
          <w:lang w:val="en-US"/>
        </w:rPr>
        <w:t xml:space="preserve">  - {}</w:t>
      </w:r>
    </w:p>
    <w:p w14:paraId="31C4502A" w14:textId="77777777" w:rsidR="002744C3" w:rsidRDefault="002744C3" w:rsidP="002744C3">
      <w:pPr>
        <w:pStyle w:val="PL"/>
      </w:pPr>
      <w:r>
        <w:t xml:space="preserve">  - oAuth2ClientCredentials: []</w:t>
      </w:r>
    </w:p>
    <w:p w14:paraId="53441D1E" w14:textId="77777777" w:rsidR="002744C3" w:rsidRDefault="002744C3" w:rsidP="002744C3">
      <w:pPr>
        <w:pStyle w:val="PL"/>
      </w:pPr>
      <w:r>
        <w:t>servers:</w:t>
      </w:r>
    </w:p>
    <w:p w14:paraId="771DFB23" w14:textId="77777777" w:rsidR="002744C3" w:rsidRDefault="002744C3" w:rsidP="002744C3">
      <w:pPr>
        <w:pStyle w:val="PL"/>
      </w:pPr>
      <w:r>
        <w:t xml:space="preserve">  - url: '{apiRoot}/3gpp-device-triggering/v1'</w:t>
      </w:r>
    </w:p>
    <w:p w14:paraId="5438557D" w14:textId="77777777" w:rsidR="002744C3" w:rsidRDefault="002744C3" w:rsidP="002744C3">
      <w:pPr>
        <w:pStyle w:val="PL"/>
      </w:pPr>
      <w:r>
        <w:t xml:space="preserve">    variables:</w:t>
      </w:r>
    </w:p>
    <w:p w14:paraId="10348C48" w14:textId="77777777" w:rsidR="002744C3" w:rsidRDefault="002744C3" w:rsidP="002744C3">
      <w:pPr>
        <w:pStyle w:val="PL"/>
      </w:pPr>
      <w:r>
        <w:t xml:space="preserve">      apiRoot:</w:t>
      </w:r>
    </w:p>
    <w:p w14:paraId="4AF660E6" w14:textId="77777777" w:rsidR="002744C3" w:rsidRDefault="002744C3" w:rsidP="002744C3">
      <w:pPr>
        <w:pStyle w:val="PL"/>
      </w:pPr>
      <w:r>
        <w:t xml:space="preserve">        default: https://example.com</w:t>
      </w:r>
    </w:p>
    <w:p w14:paraId="68F040FA" w14:textId="77777777" w:rsidR="002744C3" w:rsidRDefault="002744C3" w:rsidP="002744C3">
      <w:pPr>
        <w:pStyle w:val="PL"/>
      </w:pPr>
      <w:r>
        <w:t xml:space="preserve">        description: apiRoot as defined in subclause 5.2.4 of 3GPP TS 29.122.</w:t>
      </w:r>
    </w:p>
    <w:p w14:paraId="63F9A676" w14:textId="77777777" w:rsidR="002744C3" w:rsidRDefault="002744C3" w:rsidP="002744C3">
      <w:pPr>
        <w:pStyle w:val="PL"/>
      </w:pPr>
      <w:r>
        <w:t>paths:</w:t>
      </w:r>
    </w:p>
    <w:p w14:paraId="7B73EF6E" w14:textId="77777777" w:rsidR="002744C3" w:rsidRDefault="002744C3" w:rsidP="002744C3">
      <w:pPr>
        <w:pStyle w:val="PL"/>
      </w:pPr>
      <w:r>
        <w:t xml:space="preserve">  /{scsAsId}/transactions:</w:t>
      </w:r>
    </w:p>
    <w:p w14:paraId="29B544C0" w14:textId="77777777" w:rsidR="002744C3" w:rsidRDefault="002744C3" w:rsidP="002744C3">
      <w:pPr>
        <w:pStyle w:val="PL"/>
      </w:pPr>
      <w:r>
        <w:t xml:space="preserve">    get:</w:t>
      </w:r>
    </w:p>
    <w:p w14:paraId="2A1B41E8" w14:textId="77777777" w:rsidR="002744C3" w:rsidRDefault="002744C3" w:rsidP="002744C3">
      <w:pPr>
        <w:pStyle w:val="PL"/>
      </w:pPr>
      <w:r>
        <w:t xml:space="preserve">      summary: read all active device triggering transactions for a given SCS/AS.</w:t>
      </w:r>
    </w:p>
    <w:p w14:paraId="72BC380C" w14:textId="77777777" w:rsidR="002744C3" w:rsidRDefault="002744C3" w:rsidP="002744C3">
      <w:pPr>
        <w:pStyle w:val="PL"/>
      </w:pPr>
      <w:r>
        <w:t xml:space="preserve">      tags:</w:t>
      </w:r>
    </w:p>
    <w:p w14:paraId="39BF0B3D" w14:textId="77777777" w:rsidR="002744C3" w:rsidRDefault="002744C3" w:rsidP="002744C3">
      <w:pPr>
        <w:pStyle w:val="PL"/>
      </w:pPr>
      <w:r>
        <w:t xml:space="preserve">        - Device Triggering API SCS/AS level GET Operation</w:t>
      </w:r>
    </w:p>
    <w:p w14:paraId="711EE5C5" w14:textId="77777777" w:rsidR="002744C3" w:rsidRDefault="002744C3" w:rsidP="002744C3">
      <w:pPr>
        <w:pStyle w:val="PL"/>
      </w:pPr>
      <w:r>
        <w:t xml:space="preserve">      parameters:</w:t>
      </w:r>
    </w:p>
    <w:p w14:paraId="4961A2C3" w14:textId="77777777" w:rsidR="002744C3" w:rsidRDefault="002744C3" w:rsidP="002744C3">
      <w:pPr>
        <w:pStyle w:val="PL"/>
      </w:pPr>
      <w:r>
        <w:t xml:space="preserve">        - name: scsAsId</w:t>
      </w:r>
    </w:p>
    <w:p w14:paraId="41ADF7C5" w14:textId="77777777" w:rsidR="002744C3" w:rsidRDefault="002744C3" w:rsidP="002744C3">
      <w:pPr>
        <w:pStyle w:val="PL"/>
      </w:pPr>
      <w:r>
        <w:t xml:space="preserve">          in: path</w:t>
      </w:r>
    </w:p>
    <w:p w14:paraId="4A070DBE" w14:textId="77777777" w:rsidR="002744C3" w:rsidRDefault="002744C3" w:rsidP="002744C3">
      <w:pPr>
        <w:pStyle w:val="PL"/>
      </w:pPr>
      <w:r>
        <w:t xml:space="preserve">          description: Identifier of the SCS/AS</w:t>
      </w:r>
    </w:p>
    <w:p w14:paraId="0BA70F50" w14:textId="77777777" w:rsidR="002744C3" w:rsidRDefault="002744C3" w:rsidP="002744C3">
      <w:pPr>
        <w:pStyle w:val="PL"/>
      </w:pPr>
      <w:r>
        <w:t xml:space="preserve">          required: true</w:t>
      </w:r>
    </w:p>
    <w:p w14:paraId="23032903" w14:textId="77777777" w:rsidR="002744C3" w:rsidRDefault="002744C3" w:rsidP="002744C3">
      <w:pPr>
        <w:pStyle w:val="PL"/>
      </w:pPr>
      <w:r>
        <w:t xml:space="preserve">          schema:</w:t>
      </w:r>
    </w:p>
    <w:p w14:paraId="4B490D5D" w14:textId="77777777" w:rsidR="002744C3" w:rsidRDefault="002744C3" w:rsidP="002744C3">
      <w:pPr>
        <w:pStyle w:val="PL"/>
      </w:pPr>
      <w:r>
        <w:t xml:space="preserve">            $ref: 'TS29122_CommonData.yaml#/components/schemas/ScsAsId'</w:t>
      </w:r>
    </w:p>
    <w:p w14:paraId="4C92883E" w14:textId="77777777" w:rsidR="002744C3" w:rsidRDefault="002744C3" w:rsidP="002744C3">
      <w:pPr>
        <w:pStyle w:val="PL"/>
      </w:pPr>
      <w:r>
        <w:t xml:space="preserve">      responses:</w:t>
      </w:r>
    </w:p>
    <w:p w14:paraId="2C819C19" w14:textId="77777777" w:rsidR="002744C3" w:rsidRDefault="002744C3" w:rsidP="002744C3">
      <w:pPr>
        <w:pStyle w:val="PL"/>
      </w:pPr>
      <w:r>
        <w:t xml:space="preserve">        '200':</w:t>
      </w:r>
    </w:p>
    <w:p w14:paraId="034E424D" w14:textId="77777777" w:rsidR="002744C3" w:rsidRDefault="002744C3" w:rsidP="002744C3">
      <w:pPr>
        <w:pStyle w:val="PL"/>
      </w:pPr>
      <w:r>
        <w:t xml:space="preserve">          description: OK (Successful get all of the active device triggering transactions for the SCS/AS)</w:t>
      </w:r>
    </w:p>
    <w:p w14:paraId="6C5247EE" w14:textId="77777777" w:rsidR="002744C3" w:rsidRDefault="002744C3" w:rsidP="002744C3">
      <w:pPr>
        <w:pStyle w:val="PL"/>
      </w:pPr>
      <w:r>
        <w:t xml:space="preserve">          content:</w:t>
      </w:r>
    </w:p>
    <w:p w14:paraId="2B9E6C00" w14:textId="77777777" w:rsidR="002744C3" w:rsidRDefault="002744C3" w:rsidP="002744C3">
      <w:pPr>
        <w:pStyle w:val="PL"/>
      </w:pPr>
      <w:r>
        <w:t xml:space="preserve">            application/json:</w:t>
      </w:r>
    </w:p>
    <w:p w14:paraId="77A21430" w14:textId="77777777" w:rsidR="002744C3" w:rsidRDefault="002744C3" w:rsidP="002744C3">
      <w:pPr>
        <w:pStyle w:val="PL"/>
      </w:pPr>
      <w:r>
        <w:t xml:space="preserve">              schema:</w:t>
      </w:r>
    </w:p>
    <w:p w14:paraId="1FED6DA0" w14:textId="77777777" w:rsidR="002744C3" w:rsidRDefault="002744C3" w:rsidP="002744C3">
      <w:pPr>
        <w:pStyle w:val="PL"/>
      </w:pPr>
      <w:r>
        <w:t xml:space="preserve">                type: array</w:t>
      </w:r>
    </w:p>
    <w:p w14:paraId="72935416" w14:textId="77777777" w:rsidR="002744C3" w:rsidRDefault="002744C3" w:rsidP="002744C3">
      <w:pPr>
        <w:pStyle w:val="PL"/>
      </w:pPr>
      <w:r>
        <w:t xml:space="preserve">                items:</w:t>
      </w:r>
    </w:p>
    <w:p w14:paraId="190DBC57" w14:textId="77777777" w:rsidR="002744C3" w:rsidRDefault="002744C3" w:rsidP="002744C3">
      <w:pPr>
        <w:pStyle w:val="PL"/>
      </w:pPr>
      <w:r>
        <w:t xml:space="preserve">                  $ref: '#/components/schemas/DeviceTriggering'</w:t>
      </w:r>
    </w:p>
    <w:p w14:paraId="3EFF2242" w14:textId="77777777" w:rsidR="002744C3" w:rsidRPr="002578C4" w:rsidRDefault="002744C3" w:rsidP="002744C3">
      <w:pPr>
        <w:pStyle w:val="PL"/>
        <w:rPr>
          <w:ins w:id="557" w:author="Huawei" w:date="2021-01-13T14:31:00Z"/>
          <w:noProof w:val="0"/>
        </w:rPr>
      </w:pPr>
      <w:ins w:id="558" w:author="Huawei" w:date="2021-01-13T14:31:00Z">
        <w:r w:rsidRPr="002578C4">
          <w:rPr>
            <w:noProof w:val="0"/>
          </w:rPr>
          <w:t xml:space="preserve">        '307':</w:t>
        </w:r>
      </w:ins>
    </w:p>
    <w:p w14:paraId="5CD210D9" w14:textId="77777777" w:rsidR="002744C3" w:rsidRPr="002578C4" w:rsidRDefault="002744C3" w:rsidP="002744C3">
      <w:pPr>
        <w:pStyle w:val="PL"/>
        <w:rPr>
          <w:ins w:id="559" w:author="Huawei" w:date="2021-01-13T14:31:00Z"/>
          <w:noProof w:val="0"/>
        </w:rPr>
      </w:pPr>
      <w:ins w:id="560"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1DD2AA1" w14:textId="77777777" w:rsidR="002744C3" w:rsidRDefault="002744C3" w:rsidP="002744C3">
      <w:pPr>
        <w:pStyle w:val="PL"/>
        <w:rPr>
          <w:ins w:id="561" w:author="Huawei" w:date="2021-01-13T14:31:00Z"/>
        </w:rPr>
      </w:pPr>
      <w:ins w:id="562" w:author="Huawei" w:date="2021-01-13T14:31:00Z">
        <w:r>
          <w:t xml:space="preserve">          content:</w:t>
        </w:r>
      </w:ins>
    </w:p>
    <w:p w14:paraId="1CB91524" w14:textId="77777777" w:rsidR="002744C3" w:rsidRDefault="002744C3" w:rsidP="002744C3">
      <w:pPr>
        <w:pStyle w:val="PL"/>
        <w:rPr>
          <w:ins w:id="563" w:author="Huawei" w:date="2021-01-13T14:31:00Z"/>
        </w:rPr>
      </w:pPr>
      <w:ins w:id="564" w:author="Huawei" w:date="2021-01-13T14:31:00Z">
        <w:r>
          <w:t xml:space="preserve">            application/problem+json:</w:t>
        </w:r>
      </w:ins>
    </w:p>
    <w:p w14:paraId="036CD7D5" w14:textId="77777777" w:rsidR="002744C3" w:rsidRDefault="002744C3" w:rsidP="002744C3">
      <w:pPr>
        <w:pStyle w:val="PL"/>
        <w:rPr>
          <w:ins w:id="565" w:author="Huawei" w:date="2021-01-13T14:31:00Z"/>
        </w:rPr>
      </w:pPr>
      <w:ins w:id="566" w:author="Huawei" w:date="2021-01-13T14:31:00Z">
        <w:r>
          <w:t xml:space="preserve">              schema:</w:t>
        </w:r>
      </w:ins>
    </w:p>
    <w:p w14:paraId="01A0B104" w14:textId="00B9FA76" w:rsidR="002744C3" w:rsidRDefault="002744C3" w:rsidP="002744C3">
      <w:pPr>
        <w:pStyle w:val="PL"/>
        <w:rPr>
          <w:ins w:id="567" w:author="Huawei" w:date="2021-01-13T14:31:00Z"/>
        </w:rPr>
      </w:pPr>
      <w:ins w:id="568" w:author="Huawei" w:date="2021-01-13T14:31:00Z">
        <w:r>
          <w:t xml:space="preserve">                $ref: 'TS29</w:t>
        </w:r>
      </w:ins>
      <w:ins w:id="569" w:author="Huawei" w:date="2021-02-16T14:57:00Z">
        <w:r w:rsidR="00453288">
          <w:t>122</w:t>
        </w:r>
      </w:ins>
      <w:ins w:id="570" w:author="Huawei" w:date="2021-01-13T14:31:00Z">
        <w:r>
          <w:t>_CommonData.yaml#/components/schemas/ProblemDetails'</w:t>
        </w:r>
      </w:ins>
    </w:p>
    <w:p w14:paraId="0CB3A77F" w14:textId="77777777" w:rsidR="002744C3" w:rsidRPr="002578C4" w:rsidRDefault="002744C3" w:rsidP="002744C3">
      <w:pPr>
        <w:pStyle w:val="PL"/>
        <w:rPr>
          <w:ins w:id="571" w:author="Huawei" w:date="2021-01-13T14:31:00Z"/>
          <w:noProof w:val="0"/>
        </w:rPr>
      </w:pPr>
      <w:ins w:id="572"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632D59B9" w14:textId="77777777" w:rsidR="002744C3" w:rsidRPr="002578C4" w:rsidRDefault="002744C3" w:rsidP="002744C3">
      <w:pPr>
        <w:pStyle w:val="PL"/>
        <w:rPr>
          <w:ins w:id="573" w:author="Huawei" w:date="2021-01-13T14:31:00Z"/>
          <w:noProof w:val="0"/>
        </w:rPr>
      </w:pPr>
      <w:ins w:id="574"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5DD80873" w14:textId="77777777" w:rsidR="002744C3" w:rsidRPr="002578C4" w:rsidRDefault="002744C3" w:rsidP="002744C3">
      <w:pPr>
        <w:pStyle w:val="PL"/>
        <w:rPr>
          <w:ins w:id="575" w:author="Huawei" w:date="2021-01-13T14:31:00Z"/>
          <w:noProof w:val="0"/>
        </w:rPr>
      </w:pPr>
      <w:ins w:id="576"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577" w:author="Huawei" w:date="2021-02-16T13:38:00Z">
        <w:r>
          <w:rPr>
            <w:noProof w:val="0"/>
          </w:rPr>
          <w:t>SCEF (service) instance</w:t>
        </w:r>
      </w:ins>
      <w:ins w:id="578" w:author="Huawei" w:date="2021-01-13T14:31:00Z">
        <w:r w:rsidRPr="002578C4">
          <w:rPr>
            <w:noProof w:val="0"/>
          </w:rPr>
          <w:t>.'</w:t>
        </w:r>
      </w:ins>
    </w:p>
    <w:p w14:paraId="43C91E0F" w14:textId="77777777" w:rsidR="002744C3" w:rsidRPr="002578C4" w:rsidRDefault="002744C3" w:rsidP="002744C3">
      <w:pPr>
        <w:pStyle w:val="PL"/>
        <w:rPr>
          <w:ins w:id="579" w:author="Huawei" w:date="2021-01-13T14:31:00Z"/>
          <w:noProof w:val="0"/>
        </w:rPr>
      </w:pPr>
      <w:ins w:id="580"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5931013" w14:textId="77777777" w:rsidR="002744C3" w:rsidRPr="002578C4" w:rsidRDefault="002744C3" w:rsidP="002744C3">
      <w:pPr>
        <w:pStyle w:val="PL"/>
        <w:rPr>
          <w:ins w:id="581" w:author="Huawei" w:date="2021-01-13T14:31:00Z"/>
          <w:noProof w:val="0"/>
        </w:rPr>
      </w:pPr>
      <w:ins w:id="582"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5DC6E96" w14:textId="77777777" w:rsidR="002744C3" w:rsidRPr="002578C4" w:rsidRDefault="002744C3" w:rsidP="002744C3">
      <w:pPr>
        <w:pStyle w:val="PL"/>
        <w:rPr>
          <w:ins w:id="583" w:author="Huawei" w:date="2021-01-13T14:31:00Z"/>
          <w:noProof w:val="0"/>
          <w:lang w:eastAsia="zh-CN"/>
        </w:rPr>
      </w:pPr>
      <w:ins w:id="584"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2343913" w14:textId="77777777" w:rsidR="002744C3" w:rsidRPr="002578C4" w:rsidRDefault="002744C3" w:rsidP="002744C3">
      <w:pPr>
        <w:pStyle w:val="PL"/>
        <w:rPr>
          <w:ins w:id="585" w:author="Huawei" w:date="2021-01-13T14:31:00Z"/>
          <w:noProof w:val="0"/>
        </w:rPr>
      </w:pPr>
      <w:ins w:id="586" w:author="Huawei" w:date="2021-01-13T14:31:00Z">
        <w:r w:rsidRPr="002578C4">
          <w:rPr>
            <w:noProof w:val="0"/>
          </w:rPr>
          <w:t xml:space="preserve">        '308':</w:t>
        </w:r>
      </w:ins>
    </w:p>
    <w:p w14:paraId="287E4354" w14:textId="77777777" w:rsidR="002744C3" w:rsidRPr="002578C4" w:rsidRDefault="002744C3" w:rsidP="002744C3">
      <w:pPr>
        <w:pStyle w:val="PL"/>
        <w:rPr>
          <w:ins w:id="587" w:author="Huawei" w:date="2021-01-13T14:31:00Z"/>
          <w:noProof w:val="0"/>
        </w:rPr>
      </w:pPr>
      <w:ins w:id="588"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0EE9B48E" w14:textId="77777777" w:rsidR="002744C3" w:rsidRDefault="002744C3" w:rsidP="002744C3">
      <w:pPr>
        <w:pStyle w:val="PL"/>
        <w:rPr>
          <w:ins w:id="589" w:author="Huawei" w:date="2021-01-13T14:31:00Z"/>
        </w:rPr>
      </w:pPr>
      <w:ins w:id="590" w:author="Huawei" w:date="2021-01-13T14:31:00Z">
        <w:r>
          <w:t xml:space="preserve">          content:</w:t>
        </w:r>
      </w:ins>
    </w:p>
    <w:p w14:paraId="36C05732" w14:textId="77777777" w:rsidR="002744C3" w:rsidRDefault="002744C3" w:rsidP="002744C3">
      <w:pPr>
        <w:pStyle w:val="PL"/>
        <w:rPr>
          <w:ins w:id="591" w:author="Huawei" w:date="2021-01-13T14:31:00Z"/>
        </w:rPr>
      </w:pPr>
      <w:ins w:id="592" w:author="Huawei" w:date="2021-01-13T14:31:00Z">
        <w:r>
          <w:t xml:space="preserve">            application/problem+json:</w:t>
        </w:r>
      </w:ins>
    </w:p>
    <w:p w14:paraId="0BDDE811" w14:textId="77777777" w:rsidR="002744C3" w:rsidRDefault="002744C3" w:rsidP="002744C3">
      <w:pPr>
        <w:pStyle w:val="PL"/>
        <w:rPr>
          <w:ins w:id="593" w:author="Huawei" w:date="2021-01-13T14:31:00Z"/>
        </w:rPr>
      </w:pPr>
      <w:ins w:id="594" w:author="Huawei" w:date="2021-01-13T14:31:00Z">
        <w:r>
          <w:t xml:space="preserve">              schema:</w:t>
        </w:r>
      </w:ins>
    </w:p>
    <w:p w14:paraId="5B1C91EA" w14:textId="71E365EE" w:rsidR="002744C3" w:rsidRDefault="002744C3" w:rsidP="002744C3">
      <w:pPr>
        <w:pStyle w:val="PL"/>
        <w:rPr>
          <w:ins w:id="595" w:author="Huawei" w:date="2021-01-13T14:31:00Z"/>
        </w:rPr>
      </w:pPr>
      <w:ins w:id="596" w:author="Huawei" w:date="2021-01-13T14:31:00Z">
        <w:r>
          <w:t xml:space="preserve">                $ref: 'TS29</w:t>
        </w:r>
      </w:ins>
      <w:ins w:id="597" w:author="Huawei" w:date="2021-02-16T14:57:00Z">
        <w:r w:rsidR="00453288">
          <w:t>122</w:t>
        </w:r>
      </w:ins>
      <w:ins w:id="598" w:author="Huawei" w:date="2021-01-13T14:31:00Z">
        <w:r>
          <w:t>_CommonData.yaml#/components/schemas/ProblemDetails'</w:t>
        </w:r>
      </w:ins>
    </w:p>
    <w:p w14:paraId="7216B19F" w14:textId="77777777" w:rsidR="002744C3" w:rsidRPr="002578C4" w:rsidRDefault="002744C3" w:rsidP="002744C3">
      <w:pPr>
        <w:pStyle w:val="PL"/>
        <w:rPr>
          <w:ins w:id="599" w:author="Huawei" w:date="2021-01-13T14:31:00Z"/>
          <w:noProof w:val="0"/>
        </w:rPr>
      </w:pPr>
      <w:ins w:id="600"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6BA90503" w14:textId="77777777" w:rsidR="002744C3" w:rsidRPr="002578C4" w:rsidRDefault="002744C3" w:rsidP="002744C3">
      <w:pPr>
        <w:pStyle w:val="PL"/>
        <w:rPr>
          <w:ins w:id="601" w:author="Huawei" w:date="2021-01-13T14:31:00Z"/>
          <w:noProof w:val="0"/>
        </w:rPr>
      </w:pPr>
      <w:ins w:id="602"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E3245CA" w14:textId="77777777" w:rsidR="002744C3" w:rsidRPr="002578C4" w:rsidRDefault="002744C3" w:rsidP="002744C3">
      <w:pPr>
        <w:pStyle w:val="PL"/>
        <w:rPr>
          <w:ins w:id="603" w:author="Huawei" w:date="2021-01-13T14:31:00Z"/>
          <w:noProof w:val="0"/>
        </w:rPr>
      </w:pPr>
      <w:ins w:id="604"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605" w:author="Huawei" w:date="2021-02-16T13:38:00Z">
        <w:r>
          <w:rPr>
            <w:noProof w:val="0"/>
          </w:rPr>
          <w:t>SCEF (service) instance</w:t>
        </w:r>
      </w:ins>
      <w:ins w:id="606" w:author="Huawei" w:date="2021-01-13T14:31:00Z">
        <w:r w:rsidRPr="002578C4">
          <w:rPr>
            <w:noProof w:val="0"/>
          </w:rPr>
          <w:t>.'</w:t>
        </w:r>
      </w:ins>
    </w:p>
    <w:p w14:paraId="79AC4067" w14:textId="77777777" w:rsidR="002744C3" w:rsidRPr="002578C4" w:rsidRDefault="002744C3" w:rsidP="002744C3">
      <w:pPr>
        <w:pStyle w:val="PL"/>
        <w:rPr>
          <w:ins w:id="607" w:author="Huawei" w:date="2021-01-13T14:31:00Z"/>
          <w:noProof w:val="0"/>
        </w:rPr>
      </w:pPr>
      <w:ins w:id="608"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02FB071" w14:textId="77777777" w:rsidR="002744C3" w:rsidRPr="002578C4" w:rsidRDefault="002744C3" w:rsidP="002744C3">
      <w:pPr>
        <w:pStyle w:val="PL"/>
        <w:rPr>
          <w:ins w:id="609" w:author="Huawei" w:date="2021-01-13T14:31:00Z"/>
          <w:noProof w:val="0"/>
        </w:rPr>
      </w:pPr>
      <w:ins w:id="610"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090D72A" w14:textId="77777777" w:rsidR="002744C3" w:rsidRPr="002578C4" w:rsidRDefault="002744C3" w:rsidP="002744C3">
      <w:pPr>
        <w:pStyle w:val="PL"/>
        <w:rPr>
          <w:ins w:id="611" w:author="Huawei" w:date="2021-01-13T14:31:00Z"/>
          <w:noProof w:val="0"/>
          <w:lang w:eastAsia="zh-CN"/>
        </w:rPr>
      </w:pPr>
      <w:ins w:id="612"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9BE902E" w14:textId="77777777" w:rsidR="002744C3" w:rsidRDefault="002744C3" w:rsidP="002744C3">
      <w:pPr>
        <w:pStyle w:val="PL"/>
      </w:pPr>
      <w:r>
        <w:t xml:space="preserve">        '400':</w:t>
      </w:r>
    </w:p>
    <w:p w14:paraId="6EADE51D" w14:textId="77777777" w:rsidR="002744C3" w:rsidRDefault="002744C3" w:rsidP="002744C3">
      <w:pPr>
        <w:pStyle w:val="PL"/>
      </w:pPr>
      <w:r>
        <w:t xml:space="preserve">          $ref: 'TS29122_CommonData.yaml#/components/responses/400'</w:t>
      </w:r>
    </w:p>
    <w:p w14:paraId="203B706A" w14:textId="77777777" w:rsidR="002744C3" w:rsidRDefault="002744C3" w:rsidP="002744C3">
      <w:pPr>
        <w:pStyle w:val="PL"/>
      </w:pPr>
      <w:r>
        <w:t xml:space="preserve">        '401':</w:t>
      </w:r>
    </w:p>
    <w:p w14:paraId="2354551F" w14:textId="77777777" w:rsidR="002744C3" w:rsidRDefault="002744C3" w:rsidP="002744C3">
      <w:pPr>
        <w:pStyle w:val="PL"/>
      </w:pPr>
      <w:r>
        <w:t xml:space="preserve">          $ref: 'TS29122_CommonData.yaml#/components/responses/401'</w:t>
      </w:r>
    </w:p>
    <w:p w14:paraId="75524C18" w14:textId="77777777" w:rsidR="002744C3" w:rsidRDefault="002744C3" w:rsidP="002744C3">
      <w:pPr>
        <w:pStyle w:val="PL"/>
      </w:pPr>
      <w:r>
        <w:t xml:space="preserve">        '403':</w:t>
      </w:r>
    </w:p>
    <w:p w14:paraId="713E19A5" w14:textId="77777777" w:rsidR="002744C3" w:rsidRDefault="002744C3" w:rsidP="002744C3">
      <w:pPr>
        <w:pStyle w:val="PL"/>
      </w:pPr>
      <w:r>
        <w:t xml:space="preserve">          $ref: 'TS29122_CommonData.yaml#/components/responses/403'</w:t>
      </w:r>
    </w:p>
    <w:p w14:paraId="766AC28E" w14:textId="77777777" w:rsidR="002744C3" w:rsidRDefault="002744C3" w:rsidP="002744C3">
      <w:pPr>
        <w:pStyle w:val="PL"/>
      </w:pPr>
      <w:r>
        <w:lastRenderedPageBreak/>
        <w:t xml:space="preserve">        '404':</w:t>
      </w:r>
    </w:p>
    <w:p w14:paraId="78B6A5E9" w14:textId="77777777" w:rsidR="002744C3" w:rsidRDefault="002744C3" w:rsidP="002744C3">
      <w:pPr>
        <w:pStyle w:val="PL"/>
      </w:pPr>
      <w:r>
        <w:t xml:space="preserve">          $ref: 'TS29122_CommonData.yaml#/components/responses/404'</w:t>
      </w:r>
    </w:p>
    <w:p w14:paraId="1207E43E" w14:textId="77777777" w:rsidR="002744C3" w:rsidRDefault="002744C3" w:rsidP="002744C3">
      <w:pPr>
        <w:pStyle w:val="PL"/>
      </w:pPr>
      <w:r>
        <w:t xml:space="preserve">        '406':</w:t>
      </w:r>
    </w:p>
    <w:p w14:paraId="53CBD718" w14:textId="77777777" w:rsidR="002744C3" w:rsidRDefault="002744C3" w:rsidP="002744C3">
      <w:pPr>
        <w:pStyle w:val="PL"/>
      </w:pPr>
      <w:r>
        <w:t xml:space="preserve">          $ref: 'TS29122_CommonData.yaml#/components/responses/406'</w:t>
      </w:r>
    </w:p>
    <w:p w14:paraId="4E0792E1" w14:textId="77777777" w:rsidR="002744C3" w:rsidRDefault="002744C3" w:rsidP="002744C3">
      <w:pPr>
        <w:pStyle w:val="PL"/>
      </w:pPr>
      <w:r>
        <w:t xml:space="preserve">        '429':</w:t>
      </w:r>
    </w:p>
    <w:p w14:paraId="139A8F71" w14:textId="77777777" w:rsidR="002744C3" w:rsidRDefault="002744C3" w:rsidP="002744C3">
      <w:pPr>
        <w:pStyle w:val="PL"/>
      </w:pPr>
      <w:r>
        <w:t xml:space="preserve">          $ref: 'TS29122_CommonData.yaml#/components/responses/429'</w:t>
      </w:r>
    </w:p>
    <w:p w14:paraId="2B7DA364" w14:textId="77777777" w:rsidR="002744C3" w:rsidRDefault="002744C3" w:rsidP="002744C3">
      <w:pPr>
        <w:pStyle w:val="PL"/>
      </w:pPr>
      <w:r>
        <w:t xml:space="preserve">        '500':</w:t>
      </w:r>
    </w:p>
    <w:p w14:paraId="0DF1F5CB" w14:textId="77777777" w:rsidR="002744C3" w:rsidRDefault="002744C3" w:rsidP="002744C3">
      <w:pPr>
        <w:pStyle w:val="PL"/>
      </w:pPr>
      <w:r>
        <w:t xml:space="preserve">          $ref: 'TS29122_CommonData.yaml#/components/responses/500'</w:t>
      </w:r>
    </w:p>
    <w:p w14:paraId="166F24A5" w14:textId="77777777" w:rsidR="002744C3" w:rsidRDefault="002744C3" w:rsidP="002744C3">
      <w:pPr>
        <w:pStyle w:val="PL"/>
      </w:pPr>
      <w:r>
        <w:t xml:space="preserve">        '503':</w:t>
      </w:r>
    </w:p>
    <w:p w14:paraId="40DD94C0" w14:textId="77777777" w:rsidR="002744C3" w:rsidRDefault="002744C3" w:rsidP="002744C3">
      <w:pPr>
        <w:pStyle w:val="PL"/>
      </w:pPr>
      <w:r>
        <w:t xml:space="preserve">          $ref: 'TS29122_CommonData.yaml#/components/responses/503'</w:t>
      </w:r>
    </w:p>
    <w:p w14:paraId="0FA0562E" w14:textId="77777777" w:rsidR="002744C3" w:rsidRDefault="002744C3" w:rsidP="002744C3">
      <w:pPr>
        <w:pStyle w:val="PL"/>
      </w:pPr>
      <w:r>
        <w:t xml:space="preserve">        default:</w:t>
      </w:r>
    </w:p>
    <w:p w14:paraId="1516E0AE" w14:textId="77777777" w:rsidR="002744C3" w:rsidRDefault="002744C3" w:rsidP="002744C3">
      <w:pPr>
        <w:pStyle w:val="PL"/>
      </w:pPr>
      <w:r>
        <w:t xml:space="preserve">          $ref: 'TS29122_CommonData.yaml#/components/responses/default'</w:t>
      </w:r>
    </w:p>
    <w:p w14:paraId="29B62F01" w14:textId="77777777" w:rsidR="002744C3" w:rsidRDefault="002744C3" w:rsidP="002744C3">
      <w:pPr>
        <w:pStyle w:val="PL"/>
      </w:pPr>
      <w:r>
        <w:t xml:space="preserve">    post:</w:t>
      </w:r>
    </w:p>
    <w:p w14:paraId="4D361141" w14:textId="77777777" w:rsidR="002744C3" w:rsidRDefault="002744C3" w:rsidP="002744C3">
      <w:pPr>
        <w:pStyle w:val="PL"/>
      </w:pPr>
      <w:r>
        <w:t xml:space="preserve">      summary: Create a long-term transaction for a device triggering.</w:t>
      </w:r>
    </w:p>
    <w:p w14:paraId="2E40C6ED" w14:textId="77777777" w:rsidR="002744C3" w:rsidRDefault="002744C3" w:rsidP="002744C3">
      <w:pPr>
        <w:pStyle w:val="PL"/>
      </w:pPr>
      <w:r>
        <w:t xml:space="preserve">      tags:</w:t>
      </w:r>
    </w:p>
    <w:p w14:paraId="061C438C" w14:textId="77777777" w:rsidR="002744C3" w:rsidRDefault="002744C3" w:rsidP="002744C3">
      <w:pPr>
        <w:pStyle w:val="PL"/>
      </w:pPr>
      <w:r>
        <w:t xml:space="preserve">        - DeviceTriggering API Transaction level POST Operation</w:t>
      </w:r>
    </w:p>
    <w:p w14:paraId="05581659" w14:textId="77777777" w:rsidR="002744C3" w:rsidRDefault="002744C3" w:rsidP="002744C3">
      <w:pPr>
        <w:pStyle w:val="PL"/>
      </w:pPr>
      <w:r>
        <w:t xml:space="preserve">      parameters:</w:t>
      </w:r>
    </w:p>
    <w:p w14:paraId="1F5E088F" w14:textId="77777777" w:rsidR="002744C3" w:rsidRDefault="002744C3" w:rsidP="002744C3">
      <w:pPr>
        <w:pStyle w:val="PL"/>
      </w:pPr>
      <w:r>
        <w:t xml:space="preserve">        - name: scsAsId</w:t>
      </w:r>
    </w:p>
    <w:p w14:paraId="757B2093" w14:textId="77777777" w:rsidR="002744C3" w:rsidRDefault="002744C3" w:rsidP="002744C3">
      <w:pPr>
        <w:pStyle w:val="PL"/>
      </w:pPr>
      <w:r>
        <w:t xml:space="preserve">          in: path</w:t>
      </w:r>
    </w:p>
    <w:p w14:paraId="0F9DA450" w14:textId="77777777" w:rsidR="002744C3" w:rsidRDefault="002744C3" w:rsidP="002744C3">
      <w:pPr>
        <w:pStyle w:val="PL"/>
      </w:pPr>
      <w:r>
        <w:t xml:space="preserve">          description: Identifier of the SCS/AS</w:t>
      </w:r>
    </w:p>
    <w:p w14:paraId="2DB53CBF" w14:textId="77777777" w:rsidR="002744C3" w:rsidRDefault="002744C3" w:rsidP="002744C3">
      <w:pPr>
        <w:pStyle w:val="PL"/>
      </w:pPr>
      <w:r>
        <w:t xml:space="preserve">          required: true</w:t>
      </w:r>
    </w:p>
    <w:p w14:paraId="1CE84142" w14:textId="77777777" w:rsidR="002744C3" w:rsidRDefault="002744C3" w:rsidP="002744C3">
      <w:pPr>
        <w:pStyle w:val="PL"/>
      </w:pPr>
      <w:r>
        <w:t xml:space="preserve">          schema:</w:t>
      </w:r>
    </w:p>
    <w:p w14:paraId="151C3A99" w14:textId="77777777" w:rsidR="002744C3" w:rsidRDefault="002744C3" w:rsidP="002744C3">
      <w:pPr>
        <w:pStyle w:val="PL"/>
      </w:pPr>
      <w:r>
        <w:t xml:space="preserve">           $ref: 'TS29122_CommonData.yaml#/components/schemas/ScsAsId'</w:t>
      </w:r>
    </w:p>
    <w:p w14:paraId="7700CD34" w14:textId="77777777" w:rsidR="002744C3" w:rsidRDefault="002744C3" w:rsidP="002744C3">
      <w:pPr>
        <w:pStyle w:val="PL"/>
      </w:pPr>
      <w:r>
        <w:t xml:space="preserve">      requestBody:</w:t>
      </w:r>
    </w:p>
    <w:p w14:paraId="74CD4AFC" w14:textId="77777777" w:rsidR="002744C3" w:rsidRDefault="002744C3" w:rsidP="002744C3">
      <w:pPr>
        <w:pStyle w:val="PL"/>
      </w:pPr>
      <w:r>
        <w:t xml:space="preserve">        description: Parameters to request a device triggering delivery.</w:t>
      </w:r>
    </w:p>
    <w:p w14:paraId="02C29292" w14:textId="77777777" w:rsidR="002744C3" w:rsidRDefault="002744C3" w:rsidP="002744C3">
      <w:pPr>
        <w:pStyle w:val="PL"/>
      </w:pPr>
      <w:r>
        <w:t xml:space="preserve">        required: true</w:t>
      </w:r>
    </w:p>
    <w:p w14:paraId="7D7DA99A" w14:textId="77777777" w:rsidR="002744C3" w:rsidRDefault="002744C3" w:rsidP="002744C3">
      <w:pPr>
        <w:pStyle w:val="PL"/>
      </w:pPr>
      <w:r>
        <w:t xml:space="preserve">        content:</w:t>
      </w:r>
    </w:p>
    <w:p w14:paraId="58E06C7C" w14:textId="77777777" w:rsidR="002744C3" w:rsidRDefault="002744C3" w:rsidP="002744C3">
      <w:pPr>
        <w:pStyle w:val="PL"/>
      </w:pPr>
      <w:r>
        <w:t xml:space="preserve">          application/json:</w:t>
      </w:r>
    </w:p>
    <w:p w14:paraId="34AEC569" w14:textId="77777777" w:rsidR="002744C3" w:rsidRDefault="002744C3" w:rsidP="002744C3">
      <w:pPr>
        <w:pStyle w:val="PL"/>
      </w:pPr>
      <w:r>
        <w:t xml:space="preserve">            schema:</w:t>
      </w:r>
    </w:p>
    <w:p w14:paraId="2FD82A5B" w14:textId="77777777" w:rsidR="002744C3" w:rsidRDefault="002744C3" w:rsidP="002744C3">
      <w:pPr>
        <w:pStyle w:val="PL"/>
      </w:pPr>
      <w:r>
        <w:t xml:space="preserve">              $ref: '#/components/schemas/DeviceTriggering'</w:t>
      </w:r>
    </w:p>
    <w:p w14:paraId="12DDBD67" w14:textId="77777777" w:rsidR="002744C3" w:rsidRDefault="002744C3" w:rsidP="002744C3">
      <w:pPr>
        <w:pStyle w:val="PL"/>
      </w:pPr>
      <w:r>
        <w:t xml:space="preserve">      callbacks:</w:t>
      </w:r>
    </w:p>
    <w:p w14:paraId="5FB7D1D0" w14:textId="77777777" w:rsidR="002744C3" w:rsidRDefault="002744C3" w:rsidP="002744C3">
      <w:pPr>
        <w:pStyle w:val="PL"/>
        <w:rPr>
          <w:lang w:val="fr-FR"/>
        </w:rPr>
      </w:pPr>
      <w:r>
        <w:rPr>
          <w:lang w:val="en-US"/>
        </w:rPr>
        <w:t xml:space="preserve">        </w:t>
      </w:r>
      <w:r>
        <w:rPr>
          <w:lang w:val="fr-FR"/>
        </w:rPr>
        <w:t>notificationDestination:</w:t>
      </w:r>
    </w:p>
    <w:p w14:paraId="29F8F7A6" w14:textId="77777777" w:rsidR="002744C3" w:rsidRDefault="002744C3" w:rsidP="002744C3">
      <w:pPr>
        <w:pStyle w:val="PL"/>
        <w:rPr>
          <w:lang w:val="fr-FR"/>
        </w:rPr>
      </w:pPr>
      <w:r>
        <w:rPr>
          <w:lang w:val="fr-FR"/>
        </w:rPr>
        <w:t xml:space="preserve">          '{request.body#/notificationDestination}':</w:t>
      </w:r>
    </w:p>
    <w:p w14:paraId="4F416209" w14:textId="77777777" w:rsidR="002744C3" w:rsidRDefault="002744C3" w:rsidP="002744C3">
      <w:pPr>
        <w:pStyle w:val="PL"/>
      </w:pPr>
      <w:r>
        <w:rPr>
          <w:lang w:val="fr-FR"/>
        </w:rPr>
        <w:t xml:space="preserve">            </w:t>
      </w:r>
      <w:r>
        <w:t>post:</w:t>
      </w:r>
    </w:p>
    <w:p w14:paraId="1A5ADF18" w14:textId="77777777" w:rsidR="002744C3" w:rsidRDefault="002744C3" w:rsidP="002744C3">
      <w:pPr>
        <w:pStyle w:val="PL"/>
      </w:pPr>
      <w:r>
        <w:t xml:space="preserve">              requestBody:  # contents of the callback message</w:t>
      </w:r>
    </w:p>
    <w:p w14:paraId="2B2D5DCF" w14:textId="77777777" w:rsidR="002744C3" w:rsidRDefault="002744C3" w:rsidP="002744C3">
      <w:pPr>
        <w:pStyle w:val="PL"/>
      </w:pPr>
      <w:r>
        <w:t xml:space="preserve">                required: true</w:t>
      </w:r>
    </w:p>
    <w:p w14:paraId="0674899F" w14:textId="77777777" w:rsidR="002744C3" w:rsidRDefault="002744C3" w:rsidP="002744C3">
      <w:pPr>
        <w:pStyle w:val="PL"/>
      </w:pPr>
      <w:r>
        <w:t xml:space="preserve">                content:</w:t>
      </w:r>
    </w:p>
    <w:p w14:paraId="3FD04DD0" w14:textId="77777777" w:rsidR="002744C3" w:rsidRDefault="002744C3" w:rsidP="002744C3">
      <w:pPr>
        <w:pStyle w:val="PL"/>
      </w:pPr>
      <w:r>
        <w:t xml:space="preserve">                  application/json:</w:t>
      </w:r>
    </w:p>
    <w:p w14:paraId="3545EF1E" w14:textId="77777777" w:rsidR="002744C3" w:rsidRDefault="002744C3" w:rsidP="002744C3">
      <w:pPr>
        <w:pStyle w:val="PL"/>
      </w:pPr>
      <w:r>
        <w:t xml:space="preserve">                    schema:</w:t>
      </w:r>
    </w:p>
    <w:p w14:paraId="56F32179" w14:textId="77777777" w:rsidR="002744C3" w:rsidRDefault="002744C3" w:rsidP="002744C3">
      <w:pPr>
        <w:pStyle w:val="PL"/>
      </w:pPr>
      <w:r>
        <w:t xml:space="preserve">                      $ref: '#/components/schemas/DeviceTriggeringDeliveryReportNotification'</w:t>
      </w:r>
    </w:p>
    <w:p w14:paraId="4857F50D" w14:textId="77777777" w:rsidR="002744C3" w:rsidRDefault="002744C3" w:rsidP="002744C3">
      <w:pPr>
        <w:pStyle w:val="PL"/>
      </w:pPr>
      <w:r>
        <w:t xml:space="preserve">              responses:</w:t>
      </w:r>
    </w:p>
    <w:p w14:paraId="7160C23F" w14:textId="77777777" w:rsidR="002744C3" w:rsidRDefault="002744C3" w:rsidP="002744C3">
      <w:pPr>
        <w:pStyle w:val="PL"/>
      </w:pPr>
      <w:r>
        <w:t xml:space="preserve">                '200':</w:t>
      </w:r>
    </w:p>
    <w:p w14:paraId="2808D284" w14:textId="77777777" w:rsidR="002744C3" w:rsidRDefault="002744C3" w:rsidP="002744C3">
      <w:pPr>
        <w:pStyle w:val="PL"/>
      </w:pPr>
      <w:r>
        <w:t xml:space="preserve">                  description: OK (successful notification)</w:t>
      </w:r>
    </w:p>
    <w:p w14:paraId="7580CD85" w14:textId="77777777" w:rsidR="002744C3" w:rsidRDefault="002744C3" w:rsidP="002744C3">
      <w:pPr>
        <w:pStyle w:val="PL"/>
      </w:pPr>
      <w:r>
        <w:t xml:space="preserve">                  content:</w:t>
      </w:r>
    </w:p>
    <w:p w14:paraId="695950AA" w14:textId="77777777" w:rsidR="002744C3" w:rsidRDefault="002744C3" w:rsidP="002744C3">
      <w:pPr>
        <w:pStyle w:val="PL"/>
      </w:pPr>
      <w:r>
        <w:t xml:space="preserve">                   application/json:</w:t>
      </w:r>
    </w:p>
    <w:p w14:paraId="22787296" w14:textId="77777777" w:rsidR="002744C3" w:rsidRDefault="002744C3" w:rsidP="002744C3">
      <w:pPr>
        <w:pStyle w:val="PL"/>
      </w:pPr>
      <w:r>
        <w:t xml:space="preserve">                    schema:</w:t>
      </w:r>
    </w:p>
    <w:p w14:paraId="01D09C65" w14:textId="77777777" w:rsidR="002744C3" w:rsidRDefault="002744C3" w:rsidP="002744C3">
      <w:pPr>
        <w:pStyle w:val="PL"/>
      </w:pPr>
      <w:r>
        <w:t xml:space="preserve">                     $ref: 'TS29122_CommonData.yaml#/components/schemas/Acknowledgement'</w:t>
      </w:r>
    </w:p>
    <w:p w14:paraId="3B0C6F23" w14:textId="77777777" w:rsidR="002744C3" w:rsidRDefault="002744C3" w:rsidP="002744C3">
      <w:pPr>
        <w:pStyle w:val="PL"/>
      </w:pPr>
      <w:r>
        <w:t xml:space="preserve">                '204':</w:t>
      </w:r>
    </w:p>
    <w:p w14:paraId="67105E24" w14:textId="77777777" w:rsidR="002744C3" w:rsidRDefault="002744C3" w:rsidP="002744C3">
      <w:pPr>
        <w:pStyle w:val="PL"/>
      </w:pPr>
      <w:r>
        <w:t xml:space="preserve">                  description: No Content (successful notification)</w:t>
      </w:r>
    </w:p>
    <w:p w14:paraId="79F88668" w14:textId="77777777" w:rsidR="002744C3" w:rsidRPr="002578C4" w:rsidRDefault="002744C3" w:rsidP="002744C3">
      <w:pPr>
        <w:pStyle w:val="PL"/>
        <w:rPr>
          <w:ins w:id="613" w:author="Huawei" w:date="2021-01-13T14:37:00Z"/>
          <w:noProof w:val="0"/>
        </w:rPr>
      </w:pPr>
      <w:ins w:id="614" w:author="Huawei" w:date="2021-01-13T14:37:00Z">
        <w:r w:rsidRPr="002578C4">
          <w:rPr>
            <w:noProof w:val="0"/>
          </w:rPr>
          <w:t xml:space="preserve">                '307':</w:t>
        </w:r>
      </w:ins>
    </w:p>
    <w:p w14:paraId="4E49433C" w14:textId="77777777" w:rsidR="002744C3" w:rsidRPr="002578C4" w:rsidRDefault="002744C3" w:rsidP="002744C3">
      <w:pPr>
        <w:pStyle w:val="PL"/>
        <w:rPr>
          <w:ins w:id="615" w:author="Huawei" w:date="2021-01-13T14:37:00Z"/>
          <w:noProof w:val="0"/>
        </w:rPr>
      </w:pPr>
      <w:ins w:id="616" w:author="Huawei" w:date="2021-01-13T14:37: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BA52D96" w14:textId="77777777" w:rsidR="002744C3" w:rsidRDefault="002744C3" w:rsidP="002744C3">
      <w:pPr>
        <w:pStyle w:val="PL"/>
        <w:rPr>
          <w:ins w:id="617" w:author="Huawei" w:date="2021-01-13T14:37:00Z"/>
        </w:rPr>
      </w:pPr>
      <w:ins w:id="618" w:author="Huawei" w:date="2021-01-13T14:37:00Z">
        <w:r>
          <w:t xml:space="preserve">                  content:</w:t>
        </w:r>
      </w:ins>
    </w:p>
    <w:p w14:paraId="3AD2B6B3" w14:textId="77777777" w:rsidR="002744C3" w:rsidRDefault="002744C3" w:rsidP="002744C3">
      <w:pPr>
        <w:pStyle w:val="PL"/>
        <w:rPr>
          <w:ins w:id="619" w:author="Huawei" w:date="2021-01-13T14:37:00Z"/>
        </w:rPr>
      </w:pPr>
      <w:ins w:id="620" w:author="Huawei" w:date="2021-01-13T14:37:00Z">
        <w:r>
          <w:t xml:space="preserve">                    application/problem+json:</w:t>
        </w:r>
      </w:ins>
    </w:p>
    <w:p w14:paraId="40B7B763" w14:textId="77777777" w:rsidR="002744C3" w:rsidRDefault="002744C3" w:rsidP="002744C3">
      <w:pPr>
        <w:pStyle w:val="PL"/>
        <w:rPr>
          <w:ins w:id="621" w:author="Huawei" w:date="2021-01-13T14:37:00Z"/>
        </w:rPr>
      </w:pPr>
      <w:ins w:id="622" w:author="Huawei" w:date="2021-01-13T14:37:00Z">
        <w:r>
          <w:t xml:space="preserve">                      schema:</w:t>
        </w:r>
      </w:ins>
    </w:p>
    <w:p w14:paraId="630319F1" w14:textId="71BB5377" w:rsidR="002744C3" w:rsidRDefault="002744C3" w:rsidP="002744C3">
      <w:pPr>
        <w:pStyle w:val="PL"/>
        <w:rPr>
          <w:ins w:id="623" w:author="Huawei" w:date="2021-01-13T14:37:00Z"/>
        </w:rPr>
      </w:pPr>
      <w:ins w:id="624" w:author="Huawei" w:date="2021-01-13T14:37:00Z">
        <w:r>
          <w:t xml:space="preserve">                        $ref: 'TS29</w:t>
        </w:r>
      </w:ins>
      <w:ins w:id="625" w:author="Huawei" w:date="2021-02-16T14:57:00Z">
        <w:r w:rsidR="00453288">
          <w:t>122</w:t>
        </w:r>
      </w:ins>
      <w:ins w:id="626" w:author="Huawei" w:date="2021-01-13T14:37:00Z">
        <w:r>
          <w:t>_CommonData.yaml#/components/schemas/ProblemDetails'</w:t>
        </w:r>
      </w:ins>
    </w:p>
    <w:p w14:paraId="09072F9C" w14:textId="77777777" w:rsidR="002744C3" w:rsidRPr="002578C4" w:rsidRDefault="002744C3" w:rsidP="002744C3">
      <w:pPr>
        <w:pStyle w:val="PL"/>
        <w:rPr>
          <w:ins w:id="627" w:author="Huawei" w:date="2021-01-13T14:37:00Z"/>
          <w:noProof w:val="0"/>
        </w:rPr>
      </w:pPr>
      <w:ins w:id="628" w:author="Huawei" w:date="2021-01-13T14:37: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73BA2D37" w14:textId="77777777" w:rsidR="002744C3" w:rsidRPr="002578C4" w:rsidRDefault="002744C3" w:rsidP="002744C3">
      <w:pPr>
        <w:pStyle w:val="PL"/>
        <w:rPr>
          <w:ins w:id="629" w:author="Huawei" w:date="2021-01-13T14:37:00Z"/>
          <w:noProof w:val="0"/>
        </w:rPr>
      </w:pPr>
      <w:ins w:id="630"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48658400" w14:textId="77777777" w:rsidR="002744C3" w:rsidRPr="002578C4" w:rsidRDefault="002744C3" w:rsidP="002744C3">
      <w:pPr>
        <w:pStyle w:val="PL"/>
        <w:rPr>
          <w:ins w:id="631" w:author="Huawei" w:date="2021-01-13T14:37:00Z"/>
          <w:noProof w:val="0"/>
          <w:lang w:eastAsia="zh-CN"/>
        </w:rPr>
      </w:pPr>
      <w:ins w:id="632" w:author="Huawei" w:date="2021-01-13T14:3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985D8ED" w14:textId="797F2986" w:rsidR="002744C3" w:rsidRPr="002578C4" w:rsidRDefault="002744C3" w:rsidP="002744C3">
      <w:pPr>
        <w:pStyle w:val="PL"/>
        <w:rPr>
          <w:ins w:id="633" w:author="Huawei" w:date="2021-01-13T14:37:00Z"/>
          <w:noProof w:val="0"/>
          <w:lang w:eastAsia="zh-CN"/>
        </w:rPr>
      </w:pPr>
      <w:ins w:id="634" w:author="Huawei" w:date="2021-01-13T14:37: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635" w:author="Huawei" w:date="2021-02-16T15:24:00Z">
        <w:r w:rsidR="00054EC3">
          <w:rPr>
            <w:noProof w:val="0"/>
          </w:rPr>
          <w:t>SCS/AS</w:t>
        </w:r>
      </w:ins>
      <w:ins w:id="636" w:author="Huawei" w:date="2021-01-13T14:37: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1EDFEFA4" w14:textId="77777777" w:rsidR="002744C3" w:rsidRPr="002578C4" w:rsidRDefault="002744C3" w:rsidP="002744C3">
      <w:pPr>
        <w:pStyle w:val="PL"/>
        <w:rPr>
          <w:ins w:id="637" w:author="Huawei" w:date="2021-01-13T14:37:00Z"/>
          <w:noProof w:val="0"/>
        </w:rPr>
      </w:pPr>
      <w:ins w:id="638" w:author="Huawei" w:date="2021-01-13T14:3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FF91DA7" w14:textId="77777777" w:rsidR="002744C3" w:rsidRPr="002578C4" w:rsidRDefault="002744C3" w:rsidP="002744C3">
      <w:pPr>
        <w:pStyle w:val="PL"/>
        <w:rPr>
          <w:ins w:id="639" w:author="Huawei" w:date="2021-01-13T14:37:00Z"/>
          <w:noProof w:val="0"/>
          <w:lang w:eastAsia="zh-CN"/>
        </w:rPr>
      </w:pPr>
      <w:ins w:id="640" w:author="Huawei" w:date="2021-01-13T14:3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CCBE77A" w14:textId="77777777" w:rsidR="002744C3" w:rsidRPr="002578C4" w:rsidRDefault="002744C3" w:rsidP="002744C3">
      <w:pPr>
        <w:pStyle w:val="PL"/>
        <w:rPr>
          <w:ins w:id="641" w:author="Huawei" w:date="2021-01-13T14:37:00Z"/>
          <w:noProof w:val="0"/>
        </w:rPr>
      </w:pPr>
      <w:ins w:id="642" w:author="Huawei" w:date="2021-01-13T14:37:00Z">
        <w:r w:rsidRPr="002578C4">
          <w:rPr>
            <w:noProof w:val="0"/>
          </w:rPr>
          <w:t xml:space="preserve">                '308':</w:t>
        </w:r>
      </w:ins>
    </w:p>
    <w:p w14:paraId="657C1207" w14:textId="77777777" w:rsidR="002744C3" w:rsidRPr="002578C4" w:rsidRDefault="002744C3" w:rsidP="002744C3">
      <w:pPr>
        <w:pStyle w:val="PL"/>
        <w:rPr>
          <w:ins w:id="643" w:author="Huawei" w:date="2021-01-13T14:37:00Z"/>
          <w:noProof w:val="0"/>
        </w:rPr>
      </w:pPr>
      <w:ins w:id="644" w:author="Huawei" w:date="2021-01-13T14:37:00Z">
        <w:r w:rsidRPr="002578C4">
          <w:rPr>
            <w:noProof w:val="0"/>
          </w:rPr>
          <w:t xml:space="preserve">                  </w:t>
        </w:r>
        <w:proofErr w:type="gramStart"/>
        <w:r w:rsidRPr="002578C4">
          <w:rPr>
            <w:noProof w:val="0"/>
          </w:rPr>
          <w:t>description</w:t>
        </w:r>
        <w:proofErr w:type="gramEnd"/>
        <w:r w:rsidRPr="002578C4">
          <w:rPr>
            <w:noProof w:val="0"/>
          </w:rPr>
          <w:t>: Permanent Redirect</w:t>
        </w:r>
      </w:ins>
    </w:p>
    <w:p w14:paraId="63CC8729" w14:textId="77777777" w:rsidR="002744C3" w:rsidRDefault="002744C3" w:rsidP="002744C3">
      <w:pPr>
        <w:pStyle w:val="PL"/>
        <w:rPr>
          <w:ins w:id="645" w:author="Huawei" w:date="2021-01-13T14:37:00Z"/>
        </w:rPr>
      </w:pPr>
      <w:ins w:id="646" w:author="Huawei" w:date="2021-01-13T14:37:00Z">
        <w:r>
          <w:t xml:space="preserve">                  content:</w:t>
        </w:r>
      </w:ins>
    </w:p>
    <w:p w14:paraId="386A09F6" w14:textId="77777777" w:rsidR="002744C3" w:rsidRDefault="002744C3" w:rsidP="002744C3">
      <w:pPr>
        <w:pStyle w:val="PL"/>
        <w:rPr>
          <w:ins w:id="647" w:author="Huawei" w:date="2021-01-13T14:37:00Z"/>
        </w:rPr>
      </w:pPr>
      <w:ins w:id="648" w:author="Huawei" w:date="2021-01-13T14:37:00Z">
        <w:r>
          <w:t xml:space="preserve">                    application/problem+json:</w:t>
        </w:r>
      </w:ins>
    </w:p>
    <w:p w14:paraId="570CE294" w14:textId="77777777" w:rsidR="002744C3" w:rsidRDefault="002744C3" w:rsidP="002744C3">
      <w:pPr>
        <w:pStyle w:val="PL"/>
        <w:rPr>
          <w:ins w:id="649" w:author="Huawei" w:date="2021-01-13T14:37:00Z"/>
        </w:rPr>
      </w:pPr>
      <w:ins w:id="650" w:author="Huawei" w:date="2021-01-13T14:37:00Z">
        <w:r>
          <w:t xml:space="preserve">                      schema:</w:t>
        </w:r>
      </w:ins>
    </w:p>
    <w:p w14:paraId="245D3B28" w14:textId="07B70C16" w:rsidR="002744C3" w:rsidRDefault="002744C3" w:rsidP="002744C3">
      <w:pPr>
        <w:pStyle w:val="PL"/>
        <w:rPr>
          <w:ins w:id="651" w:author="Huawei" w:date="2021-01-13T14:37:00Z"/>
        </w:rPr>
      </w:pPr>
      <w:ins w:id="652" w:author="Huawei" w:date="2021-01-13T14:37:00Z">
        <w:r>
          <w:t xml:space="preserve">                        $ref: 'TS29</w:t>
        </w:r>
      </w:ins>
      <w:ins w:id="653" w:author="Huawei" w:date="2021-02-16T14:57:00Z">
        <w:r w:rsidR="00453288">
          <w:t>122</w:t>
        </w:r>
      </w:ins>
      <w:ins w:id="654" w:author="Huawei" w:date="2021-01-13T14:37:00Z">
        <w:r>
          <w:t>_CommonData.yaml#/components/schemas/ProblemDetails'</w:t>
        </w:r>
      </w:ins>
    </w:p>
    <w:p w14:paraId="27B33CE2" w14:textId="77777777" w:rsidR="002744C3" w:rsidRPr="002578C4" w:rsidRDefault="002744C3" w:rsidP="002744C3">
      <w:pPr>
        <w:pStyle w:val="PL"/>
        <w:rPr>
          <w:ins w:id="655" w:author="Huawei" w:date="2021-01-13T14:37:00Z"/>
          <w:noProof w:val="0"/>
        </w:rPr>
      </w:pPr>
      <w:ins w:id="656" w:author="Huawei" w:date="2021-01-13T14:37: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22336B4B" w14:textId="77777777" w:rsidR="002744C3" w:rsidRPr="002578C4" w:rsidRDefault="002744C3" w:rsidP="002744C3">
      <w:pPr>
        <w:pStyle w:val="PL"/>
        <w:rPr>
          <w:ins w:id="657" w:author="Huawei" w:date="2021-01-13T14:37:00Z"/>
          <w:noProof w:val="0"/>
        </w:rPr>
      </w:pPr>
      <w:ins w:id="658"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29A7D0C6" w14:textId="77777777" w:rsidR="002744C3" w:rsidRPr="002578C4" w:rsidRDefault="002744C3" w:rsidP="002744C3">
      <w:pPr>
        <w:pStyle w:val="PL"/>
        <w:rPr>
          <w:ins w:id="659" w:author="Huawei" w:date="2021-01-13T14:37:00Z"/>
          <w:noProof w:val="0"/>
          <w:lang w:eastAsia="zh-CN"/>
        </w:rPr>
      </w:pPr>
      <w:ins w:id="660" w:author="Huawei" w:date="2021-01-13T14:3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600FC12" w14:textId="16D06216" w:rsidR="002744C3" w:rsidRPr="002578C4" w:rsidRDefault="002744C3" w:rsidP="002744C3">
      <w:pPr>
        <w:pStyle w:val="PL"/>
        <w:rPr>
          <w:ins w:id="661" w:author="Huawei" w:date="2021-01-13T14:37:00Z"/>
          <w:noProof w:val="0"/>
          <w:lang w:eastAsia="zh-CN"/>
        </w:rPr>
      </w:pPr>
      <w:ins w:id="662" w:author="Huawei" w:date="2021-01-13T14:37: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663" w:author="Huawei" w:date="2021-02-16T15:24:00Z">
        <w:r w:rsidR="00054EC3">
          <w:rPr>
            <w:noProof w:val="0"/>
          </w:rPr>
          <w:t>SCS/AS</w:t>
        </w:r>
      </w:ins>
      <w:ins w:id="664" w:author="Huawei" w:date="2021-01-13T14:37: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0ED3049A" w14:textId="77777777" w:rsidR="002744C3" w:rsidRPr="002578C4" w:rsidRDefault="002744C3" w:rsidP="002744C3">
      <w:pPr>
        <w:pStyle w:val="PL"/>
        <w:rPr>
          <w:ins w:id="665" w:author="Huawei" w:date="2021-01-13T14:37:00Z"/>
          <w:noProof w:val="0"/>
        </w:rPr>
      </w:pPr>
      <w:ins w:id="666" w:author="Huawei" w:date="2021-01-13T14:3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064350D" w14:textId="77777777" w:rsidR="002744C3" w:rsidRPr="002578C4" w:rsidRDefault="002744C3" w:rsidP="002744C3">
      <w:pPr>
        <w:pStyle w:val="PL"/>
        <w:rPr>
          <w:ins w:id="667" w:author="Huawei" w:date="2021-01-13T14:37:00Z"/>
          <w:noProof w:val="0"/>
          <w:lang w:eastAsia="zh-CN"/>
        </w:rPr>
      </w:pPr>
      <w:ins w:id="668" w:author="Huawei" w:date="2021-01-13T14:3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B3E10F1" w14:textId="77777777" w:rsidR="002744C3" w:rsidRDefault="002744C3" w:rsidP="002744C3">
      <w:pPr>
        <w:pStyle w:val="PL"/>
      </w:pPr>
      <w:r>
        <w:t xml:space="preserve">                '400':</w:t>
      </w:r>
    </w:p>
    <w:p w14:paraId="071CC8AB" w14:textId="77777777" w:rsidR="002744C3" w:rsidRDefault="002744C3" w:rsidP="002744C3">
      <w:pPr>
        <w:pStyle w:val="PL"/>
      </w:pPr>
      <w:r>
        <w:t xml:space="preserve">                  $ref: 'TS29122_CommonData.yaml#/components/responses/400'</w:t>
      </w:r>
    </w:p>
    <w:p w14:paraId="764AF6CC" w14:textId="77777777" w:rsidR="002744C3" w:rsidRDefault="002744C3" w:rsidP="002744C3">
      <w:pPr>
        <w:pStyle w:val="PL"/>
      </w:pPr>
      <w:r>
        <w:t xml:space="preserve">                '401':</w:t>
      </w:r>
    </w:p>
    <w:p w14:paraId="34EAF688" w14:textId="77777777" w:rsidR="002744C3" w:rsidRDefault="002744C3" w:rsidP="002744C3">
      <w:pPr>
        <w:pStyle w:val="PL"/>
      </w:pPr>
      <w:r>
        <w:lastRenderedPageBreak/>
        <w:t xml:space="preserve">                  $ref: 'TS29122_CommonData.yaml#/components/responses/401'</w:t>
      </w:r>
    </w:p>
    <w:p w14:paraId="35009427" w14:textId="77777777" w:rsidR="002744C3" w:rsidRDefault="002744C3" w:rsidP="002744C3">
      <w:pPr>
        <w:pStyle w:val="PL"/>
      </w:pPr>
      <w:r>
        <w:t xml:space="preserve">                '403':</w:t>
      </w:r>
    </w:p>
    <w:p w14:paraId="7240605A" w14:textId="77777777" w:rsidR="002744C3" w:rsidRDefault="002744C3" w:rsidP="002744C3">
      <w:pPr>
        <w:pStyle w:val="PL"/>
      </w:pPr>
      <w:r>
        <w:t xml:space="preserve">                  $ref: 'TS29122_CommonData.yaml#/components/responses/403'</w:t>
      </w:r>
    </w:p>
    <w:p w14:paraId="2ABD41C6" w14:textId="77777777" w:rsidR="002744C3" w:rsidRDefault="002744C3" w:rsidP="002744C3">
      <w:pPr>
        <w:pStyle w:val="PL"/>
      </w:pPr>
      <w:r>
        <w:t xml:space="preserve">                '404':</w:t>
      </w:r>
    </w:p>
    <w:p w14:paraId="3991241E" w14:textId="77777777" w:rsidR="002744C3" w:rsidRDefault="002744C3" w:rsidP="002744C3">
      <w:pPr>
        <w:pStyle w:val="PL"/>
      </w:pPr>
      <w:r>
        <w:t xml:space="preserve">                  $ref: 'TS29122_CommonData.yaml#/components/responses/404'</w:t>
      </w:r>
    </w:p>
    <w:p w14:paraId="10236EEA" w14:textId="77777777" w:rsidR="002744C3" w:rsidRDefault="002744C3" w:rsidP="002744C3">
      <w:pPr>
        <w:pStyle w:val="PL"/>
      </w:pPr>
      <w:r>
        <w:t xml:space="preserve">                '411':</w:t>
      </w:r>
    </w:p>
    <w:p w14:paraId="3A62BC95" w14:textId="77777777" w:rsidR="002744C3" w:rsidRDefault="002744C3" w:rsidP="002744C3">
      <w:pPr>
        <w:pStyle w:val="PL"/>
      </w:pPr>
      <w:r>
        <w:t xml:space="preserve">                  $ref: 'TS29122_CommonData.yaml#/components/responses/411'</w:t>
      </w:r>
    </w:p>
    <w:p w14:paraId="78E97518" w14:textId="77777777" w:rsidR="002744C3" w:rsidRDefault="002744C3" w:rsidP="002744C3">
      <w:pPr>
        <w:pStyle w:val="PL"/>
      </w:pPr>
      <w:r>
        <w:t xml:space="preserve">                '413':</w:t>
      </w:r>
    </w:p>
    <w:p w14:paraId="2F3E192C" w14:textId="77777777" w:rsidR="002744C3" w:rsidRDefault="002744C3" w:rsidP="002744C3">
      <w:pPr>
        <w:pStyle w:val="PL"/>
      </w:pPr>
      <w:r>
        <w:t xml:space="preserve">                  $ref: 'TS29122_CommonData.yaml#/components/responses/413'</w:t>
      </w:r>
    </w:p>
    <w:p w14:paraId="7C5885C5" w14:textId="77777777" w:rsidR="002744C3" w:rsidRDefault="002744C3" w:rsidP="002744C3">
      <w:pPr>
        <w:pStyle w:val="PL"/>
      </w:pPr>
      <w:r>
        <w:t xml:space="preserve">                '415':</w:t>
      </w:r>
    </w:p>
    <w:p w14:paraId="6B10E022" w14:textId="77777777" w:rsidR="002744C3" w:rsidRDefault="002744C3" w:rsidP="002744C3">
      <w:pPr>
        <w:pStyle w:val="PL"/>
      </w:pPr>
      <w:r>
        <w:t xml:space="preserve">                  $ref: 'TS29122_CommonData.yaml#/components/responses/415'</w:t>
      </w:r>
    </w:p>
    <w:p w14:paraId="01736514" w14:textId="77777777" w:rsidR="002744C3" w:rsidRDefault="002744C3" w:rsidP="002744C3">
      <w:pPr>
        <w:pStyle w:val="PL"/>
      </w:pPr>
      <w:r>
        <w:t xml:space="preserve">                '429':</w:t>
      </w:r>
    </w:p>
    <w:p w14:paraId="42F952F5" w14:textId="77777777" w:rsidR="002744C3" w:rsidRDefault="002744C3" w:rsidP="002744C3">
      <w:pPr>
        <w:pStyle w:val="PL"/>
      </w:pPr>
      <w:r>
        <w:t xml:space="preserve">                  $ref: 'TS29122_CommonData.yaml#/components/responses/429'</w:t>
      </w:r>
    </w:p>
    <w:p w14:paraId="71F05EAA" w14:textId="77777777" w:rsidR="002744C3" w:rsidRDefault="002744C3" w:rsidP="002744C3">
      <w:pPr>
        <w:pStyle w:val="PL"/>
      </w:pPr>
      <w:r>
        <w:t xml:space="preserve">                '500':</w:t>
      </w:r>
    </w:p>
    <w:p w14:paraId="2D6C8703" w14:textId="77777777" w:rsidR="002744C3" w:rsidRDefault="002744C3" w:rsidP="002744C3">
      <w:pPr>
        <w:pStyle w:val="PL"/>
      </w:pPr>
      <w:r>
        <w:t xml:space="preserve">                  $ref: 'TS29122_CommonData.yaml#/components/responses/500'</w:t>
      </w:r>
    </w:p>
    <w:p w14:paraId="37843D41" w14:textId="77777777" w:rsidR="002744C3" w:rsidRDefault="002744C3" w:rsidP="002744C3">
      <w:pPr>
        <w:pStyle w:val="PL"/>
      </w:pPr>
      <w:r>
        <w:t xml:space="preserve">                '503':</w:t>
      </w:r>
    </w:p>
    <w:p w14:paraId="672EC52C" w14:textId="77777777" w:rsidR="002744C3" w:rsidRDefault="002744C3" w:rsidP="002744C3">
      <w:pPr>
        <w:pStyle w:val="PL"/>
      </w:pPr>
      <w:r>
        <w:t xml:space="preserve">                  $ref: 'TS29122_CommonData.yaml#/components/responses/503'</w:t>
      </w:r>
    </w:p>
    <w:p w14:paraId="084F0BAB" w14:textId="77777777" w:rsidR="002744C3" w:rsidRDefault="002744C3" w:rsidP="002744C3">
      <w:pPr>
        <w:pStyle w:val="PL"/>
      </w:pPr>
      <w:r>
        <w:t xml:space="preserve">                default:</w:t>
      </w:r>
    </w:p>
    <w:p w14:paraId="5B7F5B10" w14:textId="77777777" w:rsidR="002744C3" w:rsidRDefault="002744C3" w:rsidP="002744C3">
      <w:pPr>
        <w:pStyle w:val="PL"/>
      </w:pPr>
      <w:r>
        <w:t xml:space="preserve">                  $ref: 'TS29122_CommonData.yaml#/components/responses/default'</w:t>
      </w:r>
    </w:p>
    <w:p w14:paraId="3FD55AA4" w14:textId="77777777" w:rsidR="002744C3" w:rsidRDefault="002744C3" w:rsidP="002744C3">
      <w:pPr>
        <w:pStyle w:val="PL"/>
      </w:pPr>
      <w:r>
        <w:t xml:space="preserve">      responses:</w:t>
      </w:r>
    </w:p>
    <w:p w14:paraId="770319A5" w14:textId="77777777" w:rsidR="002744C3" w:rsidRDefault="002744C3" w:rsidP="002744C3">
      <w:pPr>
        <w:pStyle w:val="PL"/>
      </w:pPr>
      <w:r>
        <w:t xml:space="preserve">        '201':</w:t>
      </w:r>
    </w:p>
    <w:p w14:paraId="4CFBC780" w14:textId="77777777" w:rsidR="002744C3" w:rsidRDefault="002744C3" w:rsidP="002744C3">
      <w:pPr>
        <w:pStyle w:val="PL"/>
      </w:pPr>
      <w:r>
        <w:t xml:space="preserve">          description: Created (Successful creation of subscription)</w:t>
      </w:r>
    </w:p>
    <w:p w14:paraId="72215D60" w14:textId="77777777" w:rsidR="002744C3" w:rsidRDefault="002744C3" w:rsidP="002744C3">
      <w:pPr>
        <w:pStyle w:val="PL"/>
      </w:pPr>
      <w:r>
        <w:t xml:space="preserve">          content:</w:t>
      </w:r>
    </w:p>
    <w:p w14:paraId="050830F4" w14:textId="77777777" w:rsidR="002744C3" w:rsidRDefault="002744C3" w:rsidP="002744C3">
      <w:pPr>
        <w:pStyle w:val="PL"/>
      </w:pPr>
      <w:r>
        <w:t xml:space="preserve">            application/json:</w:t>
      </w:r>
    </w:p>
    <w:p w14:paraId="264AA488" w14:textId="77777777" w:rsidR="002744C3" w:rsidRDefault="002744C3" w:rsidP="002744C3">
      <w:pPr>
        <w:pStyle w:val="PL"/>
      </w:pPr>
      <w:r>
        <w:t xml:space="preserve">              schema:</w:t>
      </w:r>
    </w:p>
    <w:p w14:paraId="1896CF79" w14:textId="77777777" w:rsidR="002744C3" w:rsidRDefault="002744C3" w:rsidP="002744C3">
      <w:pPr>
        <w:pStyle w:val="PL"/>
      </w:pPr>
      <w:r>
        <w:t xml:space="preserve">                $ref: '#/components/schemas/DeviceTriggering'</w:t>
      </w:r>
    </w:p>
    <w:p w14:paraId="6CA2152B" w14:textId="77777777" w:rsidR="002744C3" w:rsidRDefault="002744C3" w:rsidP="002744C3">
      <w:pPr>
        <w:pStyle w:val="PL"/>
      </w:pPr>
      <w:r>
        <w:t xml:space="preserve">          headers:</w:t>
      </w:r>
    </w:p>
    <w:p w14:paraId="21130603" w14:textId="77777777" w:rsidR="002744C3" w:rsidRDefault="002744C3" w:rsidP="002744C3">
      <w:pPr>
        <w:pStyle w:val="PL"/>
      </w:pPr>
      <w:r>
        <w:t xml:space="preserve">            Location:</w:t>
      </w:r>
    </w:p>
    <w:p w14:paraId="71DA7070" w14:textId="77777777" w:rsidR="002744C3" w:rsidRDefault="002744C3" w:rsidP="002744C3">
      <w:pPr>
        <w:pStyle w:val="PL"/>
      </w:pPr>
      <w:r>
        <w:t xml:space="preserve">              description: 'Contains the URI of the newly created resource'</w:t>
      </w:r>
    </w:p>
    <w:p w14:paraId="6418603D" w14:textId="77777777" w:rsidR="002744C3" w:rsidRDefault="002744C3" w:rsidP="002744C3">
      <w:pPr>
        <w:pStyle w:val="PL"/>
      </w:pPr>
      <w:r>
        <w:t xml:space="preserve">              required: true</w:t>
      </w:r>
    </w:p>
    <w:p w14:paraId="1630DF33" w14:textId="77777777" w:rsidR="002744C3" w:rsidRDefault="002744C3" w:rsidP="002744C3">
      <w:pPr>
        <w:pStyle w:val="PL"/>
      </w:pPr>
      <w:r>
        <w:t xml:space="preserve">              schema:</w:t>
      </w:r>
    </w:p>
    <w:p w14:paraId="6BEF759A" w14:textId="77777777" w:rsidR="002744C3" w:rsidRDefault="002744C3" w:rsidP="002744C3">
      <w:pPr>
        <w:pStyle w:val="PL"/>
      </w:pPr>
      <w:r>
        <w:t xml:space="preserve">                type: string</w:t>
      </w:r>
    </w:p>
    <w:p w14:paraId="5C7F791F" w14:textId="77777777" w:rsidR="002744C3" w:rsidRDefault="002744C3" w:rsidP="002744C3">
      <w:pPr>
        <w:pStyle w:val="PL"/>
      </w:pPr>
      <w:r>
        <w:t xml:space="preserve">        '400':</w:t>
      </w:r>
    </w:p>
    <w:p w14:paraId="215694EC" w14:textId="77777777" w:rsidR="002744C3" w:rsidRDefault="002744C3" w:rsidP="002744C3">
      <w:pPr>
        <w:pStyle w:val="PL"/>
      </w:pPr>
      <w:r>
        <w:t xml:space="preserve">          $ref: 'TS29122_CommonData.yaml#/components/responses/400'</w:t>
      </w:r>
    </w:p>
    <w:p w14:paraId="119BE27A" w14:textId="77777777" w:rsidR="002744C3" w:rsidRDefault="002744C3" w:rsidP="002744C3">
      <w:pPr>
        <w:pStyle w:val="PL"/>
      </w:pPr>
      <w:r>
        <w:t xml:space="preserve">        '401':</w:t>
      </w:r>
    </w:p>
    <w:p w14:paraId="244C1366" w14:textId="77777777" w:rsidR="002744C3" w:rsidRDefault="002744C3" w:rsidP="002744C3">
      <w:pPr>
        <w:pStyle w:val="PL"/>
      </w:pPr>
      <w:r>
        <w:t xml:space="preserve">          $ref: 'TS29122_CommonData.yaml#/components/responses/401'</w:t>
      </w:r>
    </w:p>
    <w:p w14:paraId="159108EC" w14:textId="77777777" w:rsidR="002744C3" w:rsidRDefault="002744C3" w:rsidP="002744C3">
      <w:pPr>
        <w:pStyle w:val="PL"/>
      </w:pPr>
      <w:r>
        <w:t xml:space="preserve">        '403':</w:t>
      </w:r>
    </w:p>
    <w:p w14:paraId="7810098B" w14:textId="77777777" w:rsidR="002744C3" w:rsidRDefault="002744C3" w:rsidP="002744C3">
      <w:pPr>
        <w:pStyle w:val="PL"/>
      </w:pPr>
      <w:r>
        <w:t xml:space="preserve">          $ref: 'TS29122_CommonData.yaml#/components/responses/403'</w:t>
      </w:r>
    </w:p>
    <w:p w14:paraId="1A4B0219" w14:textId="77777777" w:rsidR="002744C3" w:rsidRDefault="002744C3" w:rsidP="002744C3">
      <w:pPr>
        <w:pStyle w:val="PL"/>
      </w:pPr>
      <w:r>
        <w:t xml:space="preserve">        '404':</w:t>
      </w:r>
    </w:p>
    <w:p w14:paraId="4A9C4270" w14:textId="77777777" w:rsidR="002744C3" w:rsidRDefault="002744C3" w:rsidP="002744C3">
      <w:pPr>
        <w:pStyle w:val="PL"/>
      </w:pPr>
      <w:r>
        <w:t xml:space="preserve">          $ref: 'TS29122_CommonData.yaml#/components/responses/404'</w:t>
      </w:r>
    </w:p>
    <w:p w14:paraId="67AD95DB" w14:textId="77777777" w:rsidR="002744C3" w:rsidRDefault="002744C3" w:rsidP="002744C3">
      <w:pPr>
        <w:pStyle w:val="PL"/>
      </w:pPr>
      <w:r>
        <w:t xml:space="preserve">        '411':</w:t>
      </w:r>
    </w:p>
    <w:p w14:paraId="095AE43A" w14:textId="77777777" w:rsidR="002744C3" w:rsidRDefault="002744C3" w:rsidP="002744C3">
      <w:pPr>
        <w:pStyle w:val="PL"/>
      </w:pPr>
      <w:r>
        <w:t xml:space="preserve">          $ref: 'TS29122_CommonData.yaml#/components/responses/411'</w:t>
      </w:r>
    </w:p>
    <w:p w14:paraId="7EF24D99" w14:textId="77777777" w:rsidR="002744C3" w:rsidRDefault="002744C3" w:rsidP="002744C3">
      <w:pPr>
        <w:pStyle w:val="PL"/>
      </w:pPr>
      <w:r>
        <w:t xml:space="preserve">        '413':</w:t>
      </w:r>
    </w:p>
    <w:p w14:paraId="3097E031" w14:textId="77777777" w:rsidR="002744C3" w:rsidRDefault="002744C3" w:rsidP="002744C3">
      <w:pPr>
        <w:pStyle w:val="PL"/>
      </w:pPr>
      <w:r>
        <w:t xml:space="preserve">          $ref: 'TS29122_CommonData.yaml#/components/responses/413'</w:t>
      </w:r>
    </w:p>
    <w:p w14:paraId="4D808A25" w14:textId="77777777" w:rsidR="002744C3" w:rsidRDefault="002744C3" w:rsidP="002744C3">
      <w:pPr>
        <w:pStyle w:val="PL"/>
      </w:pPr>
      <w:r>
        <w:t xml:space="preserve">        '415':</w:t>
      </w:r>
    </w:p>
    <w:p w14:paraId="57409F2E" w14:textId="77777777" w:rsidR="002744C3" w:rsidRDefault="002744C3" w:rsidP="002744C3">
      <w:pPr>
        <w:pStyle w:val="PL"/>
      </w:pPr>
      <w:r>
        <w:t xml:space="preserve">          $ref: 'TS29122_CommonData.yaml#/components/responses/415'</w:t>
      </w:r>
    </w:p>
    <w:p w14:paraId="65279D92" w14:textId="77777777" w:rsidR="002744C3" w:rsidRDefault="002744C3" w:rsidP="002744C3">
      <w:pPr>
        <w:pStyle w:val="PL"/>
      </w:pPr>
      <w:r>
        <w:t xml:space="preserve">        '429':</w:t>
      </w:r>
    </w:p>
    <w:p w14:paraId="3BD4DF87" w14:textId="77777777" w:rsidR="002744C3" w:rsidRDefault="002744C3" w:rsidP="002744C3">
      <w:pPr>
        <w:pStyle w:val="PL"/>
      </w:pPr>
      <w:r>
        <w:t xml:space="preserve">          $ref: 'TS29122_CommonData.yaml#/components/responses/429'</w:t>
      </w:r>
    </w:p>
    <w:p w14:paraId="709010B0" w14:textId="77777777" w:rsidR="002744C3" w:rsidRDefault="002744C3" w:rsidP="002744C3">
      <w:pPr>
        <w:pStyle w:val="PL"/>
      </w:pPr>
      <w:r>
        <w:t xml:space="preserve">        '500':</w:t>
      </w:r>
    </w:p>
    <w:p w14:paraId="61DD1730" w14:textId="77777777" w:rsidR="002744C3" w:rsidRDefault="002744C3" w:rsidP="002744C3">
      <w:pPr>
        <w:pStyle w:val="PL"/>
      </w:pPr>
      <w:r>
        <w:t xml:space="preserve">          $ref: 'TS29122_CommonData.yaml#/components/responses/500'</w:t>
      </w:r>
    </w:p>
    <w:p w14:paraId="79CF71F6" w14:textId="77777777" w:rsidR="002744C3" w:rsidRDefault="002744C3" w:rsidP="002744C3">
      <w:pPr>
        <w:pStyle w:val="PL"/>
      </w:pPr>
      <w:r>
        <w:t xml:space="preserve">        '503':</w:t>
      </w:r>
    </w:p>
    <w:p w14:paraId="2653EF4B" w14:textId="77777777" w:rsidR="002744C3" w:rsidRDefault="002744C3" w:rsidP="002744C3">
      <w:pPr>
        <w:pStyle w:val="PL"/>
      </w:pPr>
      <w:r>
        <w:t xml:space="preserve">          $ref: 'TS29122_CommonData.yaml#/components/responses/503'</w:t>
      </w:r>
    </w:p>
    <w:p w14:paraId="7D0FCCB6" w14:textId="77777777" w:rsidR="002744C3" w:rsidRDefault="002744C3" w:rsidP="002744C3">
      <w:pPr>
        <w:pStyle w:val="PL"/>
      </w:pPr>
      <w:r>
        <w:t xml:space="preserve">        default:</w:t>
      </w:r>
    </w:p>
    <w:p w14:paraId="622D525C" w14:textId="77777777" w:rsidR="002744C3" w:rsidRDefault="002744C3" w:rsidP="002744C3">
      <w:pPr>
        <w:pStyle w:val="PL"/>
      </w:pPr>
      <w:r>
        <w:t xml:space="preserve">          $ref: 'TS29122_CommonData.yaml#/components/responses/default'</w:t>
      </w:r>
    </w:p>
    <w:p w14:paraId="7FBD7127" w14:textId="77777777" w:rsidR="002744C3" w:rsidRDefault="002744C3" w:rsidP="002744C3">
      <w:pPr>
        <w:pStyle w:val="PL"/>
      </w:pPr>
      <w:r>
        <w:t xml:space="preserve">  /{scsAsId}/transactions/{transactionId}:</w:t>
      </w:r>
    </w:p>
    <w:p w14:paraId="21AAEE4A" w14:textId="77777777" w:rsidR="002744C3" w:rsidRDefault="002744C3" w:rsidP="002744C3">
      <w:pPr>
        <w:pStyle w:val="PL"/>
      </w:pPr>
      <w:r>
        <w:t xml:space="preserve">    get:</w:t>
      </w:r>
    </w:p>
    <w:p w14:paraId="35844FF2" w14:textId="77777777" w:rsidR="002744C3" w:rsidRDefault="002744C3" w:rsidP="002744C3">
      <w:pPr>
        <w:pStyle w:val="PL"/>
      </w:pPr>
      <w:r>
        <w:t xml:space="preserve">      summary: Read a device triggering transaction resource.</w:t>
      </w:r>
    </w:p>
    <w:p w14:paraId="2FFBC032" w14:textId="77777777" w:rsidR="002744C3" w:rsidRDefault="002744C3" w:rsidP="002744C3">
      <w:pPr>
        <w:pStyle w:val="PL"/>
      </w:pPr>
      <w:r>
        <w:t xml:space="preserve">      tags:</w:t>
      </w:r>
    </w:p>
    <w:p w14:paraId="68090A5D" w14:textId="77777777" w:rsidR="002744C3" w:rsidRDefault="002744C3" w:rsidP="002744C3">
      <w:pPr>
        <w:pStyle w:val="PL"/>
      </w:pPr>
      <w:r>
        <w:t xml:space="preserve">        - DeviceTriggering API Transaction level GET Operation</w:t>
      </w:r>
    </w:p>
    <w:p w14:paraId="3DDF8793" w14:textId="77777777" w:rsidR="002744C3" w:rsidRDefault="002744C3" w:rsidP="002744C3">
      <w:pPr>
        <w:pStyle w:val="PL"/>
      </w:pPr>
      <w:r>
        <w:t xml:space="preserve">      parameters:</w:t>
      </w:r>
    </w:p>
    <w:p w14:paraId="4360DA8F" w14:textId="77777777" w:rsidR="002744C3" w:rsidRDefault="002744C3" w:rsidP="002744C3">
      <w:pPr>
        <w:pStyle w:val="PL"/>
      </w:pPr>
      <w:r>
        <w:t xml:space="preserve">        - name: scsAsId</w:t>
      </w:r>
    </w:p>
    <w:p w14:paraId="75AD76B7" w14:textId="77777777" w:rsidR="002744C3" w:rsidRDefault="002744C3" w:rsidP="002744C3">
      <w:pPr>
        <w:pStyle w:val="PL"/>
      </w:pPr>
      <w:r>
        <w:t xml:space="preserve">          in: path</w:t>
      </w:r>
    </w:p>
    <w:p w14:paraId="1AB0315C" w14:textId="77777777" w:rsidR="002744C3" w:rsidRDefault="002744C3" w:rsidP="002744C3">
      <w:pPr>
        <w:pStyle w:val="PL"/>
      </w:pPr>
      <w:r>
        <w:t xml:space="preserve">          description: Identifier of the SCS/AS</w:t>
      </w:r>
    </w:p>
    <w:p w14:paraId="74625908" w14:textId="77777777" w:rsidR="002744C3" w:rsidRDefault="002744C3" w:rsidP="002744C3">
      <w:pPr>
        <w:pStyle w:val="PL"/>
      </w:pPr>
      <w:r>
        <w:t xml:space="preserve">          required: true</w:t>
      </w:r>
    </w:p>
    <w:p w14:paraId="7BFE7419" w14:textId="77777777" w:rsidR="002744C3" w:rsidRDefault="002744C3" w:rsidP="002744C3">
      <w:pPr>
        <w:pStyle w:val="PL"/>
      </w:pPr>
      <w:r>
        <w:t xml:space="preserve">          schema:</w:t>
      </w:r>
    </w:p>
    <w:p w14:paraId="6BB8EE5F" w14:textId="77777777" w:rsidR="002744C3" w:rsidRDefault="002744C3" w:rsidP="002744C3">
      <w:pPr>
        <w:pStyle w:val="PL"/>
      </w:pPr>
      <w:r>
        <w:t xml:space="preserve">           $ref: 'TS29122_CommonData.yaml#/components/schemas/ScsAsId'</w:t>
      </w:r>
    </w:p>
    <w:p w14:paraId="309DA621" w14:textId="77777777" w:rsidR="002744C3" w:rsidRDefault="002744C3" w:rsidP="002744C3">
      <w:pPr>
        <w:pStyle w:val="PL"/>
      </w:pPr>
      <w:r>
        <w:t xml:space="preserve">        - name: transactionId</w:t>
      </w:r>
    </w:p>
    <w:p w14:paraId="2AFAFDF5" w14:textId="77777777" w:rsidR="002744C3" w:rsidRDefault="002744C3" w:rsidP="002744C3">
      <w:pPr>
        <w:pStyle w:val="PL"/>
      </w:pPr>
      <w:r>
        <w:t xml:space="preserve">          in: path</w:t>
      </w:r>
    </w:p>
    <w:p w14:paraId="79ED5BCB" w14:textId="77777777" w:rsidR="002744C3" w:rsidRDefault="002744C3" w:rsidP="002744C3">
      <w:pPr>
        <w:pStyle w:val="PL"/>
      </w:pPr>
      <w:r>
        <w:t xml:space="preserve">          description: Identifier of the transaction resource</w:t>
      </w:r>
    </w:p>
    <w:p w14:paraId="21E77901" w14:textId="77777777" w:rsidR="002744C3" w:rsidRDefault="002744C3" w:rsidP="002744C3">
      <w:pPr>
        <w:pStyle w:val="PL"/>
      </w:pPr>
      <w:r>
        <w:t xml:space="preserve">          required: true</w:t>
      </w:r>
    </w:p>
    <w:p w14:paraId="4819D163" w14:textId="77777777" w:rsidR="002744C3" w:rsidRDefault="002744C3" w:rsidP="002744C3">
      <w:pPr>
        <w:pStyle w:val="PL"/>
      </w:pPr>
      <w:r>
        <w:t xml:space="preserve">          schema:</w:t>
      </w:r>
    </w:p>
    <w:p w14:paraId="21829B62" w14:textId="77777777" w:rsidR="002744C3" w:rsidRDefault="002744C3" w:rsidP="002744C3">
      <w:pPr>
        <w:pStyle w:val="PL"/>
      </w:pPr>
      <w:r>
        <w:t xml:space="preserve">            type: string</w:t>
      </w:r>
    </w:p>
    <w:p w14:paraId="2A8FBEF7" w14:textId="77777777" w:rsidR="002744C3" w:rsidRDefault="002744C3" w:rsidP="002744C3">
      <w:pPr>
        <w:pStyle w:val="PL"/>
      </w:pPr>
      <w:r>
        <w:t xml:space="preserve">      responses:</w:t>
      </w:r>
    </w:p>
    <w:p w14:paraId="679DE4B1" w14:textId="77777777" w:rsidR="002744C3" w:rsidRDefault="002744C3" w:rsidP="002744C3">
      <w:pPr>
        <w:pStyle w:val="PL"/>
      </w:pPr>
      <w:r>
        <w:t xml:space="preserve">        '200':</w:t>
      </w:r>
    </w:p>
    <w:p w14:paraId="2F5B47C6" w14:textId="77777777" w:rsidR="002744C3" w:rsidRDefault="002744C3" w:rsidP="002744C3">
      <w:pPr>
        <w:pStyle w:val="PL"/>
      </w:pPr>
      <w:r>
        <w:t xml:space="preserve">          description: OK (Successful get the active subscription)</w:t>
      </w:r>
    </w:p>
    <w:p w14:paraId="5BDD38DD" w14:textId="77777777" w:rsidR="002744C3" w:rsidRDefault="002744C3" w:rsidP="002744C3">
      <w:pPr>
        <w:pStyle w:val="PL"/>
      </w:pPr>
      <w:r>
        <w:t xml:space="preserve">          content:</w:t>
      </w:r>
    </w:p>
    <w:p w14:paraId="50DB707E" w14:textId="77777777" w:rsidR="002744C3" w:rsidRDefault="002744C3" w:rsidP="002744C3">
      <w:pPr>
        <w:pStyle w:val="PL"/>
      </w:pPr>
      <w:r>
        <w:t xml:space="preserve">            application/json:</w:t>
      </w:r>
    </w:p>
    <w:p w14:paraId="0D77756E" w14:textId="77777777" w:rsidR="002744C3" w:rsidRDefault="002744C3" w:rsidP="002744C3">
      <w:pPr>
        <w:pStyle w:val="PL"/>
      </w:pPr>
      <w:r>
        <w:t xml:space="preserve">              schema:</w:t>
      </w:r>
    </w:p>
    <w:p w14:paraId="3AE0C6C4" w14:textId="77777777" w:rsidR="002744C3" w:rsidRDefault="002744C3" w:rsidP="002744C3">
      <w:pPr>
        <w:pStyle w:val="PL"/>
      </w:pPr>
      <w:r>
        <w:lastRenderedPageBreak/>
        <w:t xml:space="preserve">                $ref: '#/components/schemas/DeviceTriggering'</w:t>
      </w:r>
    </w:p>
    <w:p w14:paraId="5C3623D2" w14:textId="77777777" w:rsidR="002744C3" w:rsidRPr="002578C4" w:rsidRDefault="002744C3" w:rsidP="002744C3">
      <w:pPr>
        <w:pStyle w:val="PL"/>
        <w:rPr>
          <w:ins w:id="669" w:author="Huawei" w:date="2021-01-13T14:31:00Z"/>
          <w:noProof w:val="0"/>
        </w:rPr>
      </w:pPr>
      <w:ins w:id="670" w:author="Huawei" w:date="2021-01-13T14:31:00Z">
        <w:r w:rsidRPr="002578C4">
          <w:rPr>
            <w:noProof w:val="0"/>
          </w:rPr>
          <w:t xml:space="preserve">        '307':</w:t>
        </w:r>
      </w:ins>
    </w:p>
    <w:p w14:paraId="2409083B" w14:textId="77777777" w:rsidR="002744C3" w:rsidRPr="002578C4" w:rsidRDefault="002744C3" w:rsidP="002744C3">
      <w:pPr>
        <w:pStyle w:val="PL"/>
        <w:rPr>
          <w:ins w:id="671" w:author="Huawei" w:date="2021-01-13T14:31:00Z"/>
          <w:noProof w:val="0"/>
        </w:rPr>
      </w:pPr>
      <w:ins w:id="672"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98D8A37" w14:textId="77777777" w:rsidR="002744C3" w:rsidRDefault="002744C3" w:rsidP="002744C3">
      <w:pPr>
        <w:pStyle w:val="PL"/>
        <w:rPr>
          <w:ins w:id="673" w:author="Huawei" w:date="2021-01-13T14:31:00Z"/>
        </w:rPr>
      </w:pPr>
      <w:ins w:id="674" w:author="Huawei" w:date="2021-01-13T14:31:00Z">
        <w:r>
          <w:t xml:space="preserve">          content:</w:t>
        </w:r>
      </w:ins>
    </w:p>
    <w:p w14:paraId="15FC1E19" w14:textId="77777777" w:rsidR="002744C3" w:rsidRDefault="002744C3" w:rsidP="002744C3">
      <w:pPr>
        <w:pStyle w:val="PL"/>
        <w:rPr>
          <w:ins w:id="675" w:author="Huawei" w:date="2021-01-13T14:31:00Z"/>
        </w:rPr>
      </w:pPr>
      <w:ins w:id="676" w:author="Huawei" w:date="2021-01-13T14:31:00Z">
        <w:r>
          <w:t xml:space="preserve">            application/problem+json:</w:t>
        </w:r>
      </w:ins>
    </w:p>
    <w:p w14:paraId="041B6ED1" w14:textId="77777777" w:rsidR="002744C3" w:rsidRDefault="002744C3" w:rsidP="002744C3">
      <w:pPr>
        <w:pStyle w:val="PL"/>
        <w:rPr>
          <w:ins w:id="677" w:author="Huawei" w:date="2021-01-13T14:31:00Z"/>
        </w:rPr>
      </w:pPr>
      <w:ins w:id="678" w:author="Huawei" w:date="2021-01-13T14:31:00Z">
        <w:r>
          <w:t xml:space="preserve">              schema:</w:t>
        </w:r>
      </w:ins>
    </w:p>
    <w:p w14:paraId="2B76F136" w14:textId="360E735E" w:rsidR="002744C3" w:rsidRDefault="002744C3" w:rsidP="002744C3">
      <w:pPr>
        <w:pStyle w:val="PL"/>
        <w:rPr>
          <w:ins w:id="679" w:author="Huawei" w:date="2021-01-13T14:31:00Z"/>
        </w:rPr>
      </w:pPr>
      <w:ins w:id="680" w:author="Huawei" w:date="2021-01-13T14:31:00Z">
        <w:r>
          <w:t xml:space="preserve">                $ref: 'TS29</w:t>
        </w:r>
      </w:ins>
      <w:ins w:id="681" w:author="Huawei" w:date="2021-02-16T14:57:00Z">
        <w:r w:rsidR="00453288">
          <w:t>122</w:t>
        </w:r>
      </w:ins>
      <w:ins w:id="682" w:author="Huawei" w:date="2021-01-13T14:31:00Z">
        <w:r>
          <w:t>_CommonData.yaml#/components/schemas/ProblemDetails'</w:t>
        </w:r>
      </w:ins>
    </w:p>
    <w:p w14:paraId="0D1081AE" w14:textId="77777777" w:rsidR="002744C3" w:rsidRPr="002578C4" w:rsidRDefault="002744C3" w:rsidP="002744C3">
      <w:pPr>
        <w:pStyle w:val="PL"/>
        <w:rPr>
          <w:ins w:id="683" w:author="Huawei" w:date="2021-01-13T14:31:00Z"/>
          <w:noProof w:val="0"/>
        </w:rPr>
      </w:pPr>
      <w:ins w:id="684"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4D4BBA9D" w14:textId="77777777" w:rsidR="002744C3" w:rsidRPr="002578C4" w:rsidRDefault="002744C3" w:rsidP="002744C3">
      <w:pPr>
        <w:pStyle w:val="PL"/>
        <w:rPr>
          <w:ins w:id="685" w:author="Huawei" w:date="2021-01-13T14:31:00Z"/>
          <w:noProof w:val="0"/>
        </w:rPr>
      </w:pPr>
      <w:ins w:id="686"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6D430108" w14:textId="77777777" w:rsidR="002744C3" w:rsidRPr="002578C4" w:rsidRDefault="002744C3" w:rsidP="002744C3">
      <w:pPr>
        <w:pStyle w:val="PL"/>
        <w:rPr>
          <w:ins w:id="687" w:author="Huawei" w:date="2021-01-13T14:31:00Z"/>
          <w:noProof w:val="0"/>
        </w:rPr>
      </w:pPr>
      <w:ins w:id="688"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689" w:author="Huawei" w:date="2021-02-16T13:38:00Z">
        <w:r>
          <w:rPr>
            <w:noProof w:val="0"/>
          </w:rPr>
          <w:t>SCEF (service) instance</w:t>
        </w:r>
      </w:ins>
      <w:ins w:id="690" w:author="Huawei" w:date="2021-01-13T14:31:00Z">
        <w:r w:rsidRPr="002578C4">
          <w:rPr>
            <w:noProof w:val="0"/>
          </w:rPr>
          <w:t>.'</w:t>
        </w:r>
      </w:ins>
    </w:p>
    <w:p w14:paraId="3E8B949B" w14:textId="77777777" w:rsidR="002744C3" w:rsidRPr="002578C4" w:rsidRDefault="002744C3" w:rsidP="002744C3">
      <w:pPr>
        <w:pStyle w:val="PL"/>
        <w:rPr>
          <w:ins w:id="691" w:author="Huawei" w:date="2021-01-13T14:31:00Z"/>
          <w:noProof w:val="0"/>
        </w:rPr>
      </w:pPr>
      <w:ins w:id="692"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BD0CC2A" w14:textId="77777777" w:rsidR="002744C3" w:rsidRPr="002578C4" w:rsidRDefault="002744C3" w:rsidP="002744C3">
      <w:pPr>
        <w:pStyle w:val="PL"/>
        <w:rPr>
          <w:ins w:id="693" w:author="Huawei" w:date="2021-01-13T14:31:00Z"/>
          <w:noProof w:val="0"/>
        </w:rPr>
      </w:pPr>
      <w:ins w:id="694"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435102B" w14:textId="77777777" w:rsidR="002744C3" w:rsidRPr="002578C4" w:rsidRDefault="002744C3" w:rsidP="002744C3">
      <w:pPr>
        <w:pStyle w:val="PL"/>
        <w:rPr>
          <w:ins w:id="695" w:author="Huawei" w:date="2021-01-13T14:31:00Z"/>
          <w:noProof w:val="0"/>
          <w:lang w:eastAsia="zh-CN"/>
        </w:rPr>
      </w:pPr>
      <w:ins w:id="696"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99CEB3F" w14:textId="77777777" w:rsidR="002744C3" w:rsidRPr="002578C4" w:rsidRDefault="002744C3" w:rsidP="002744C3">
      <w:pPr>
        <w:pStyle w:val="PL"/>
        <w:rPr>
          <w:ins w:id="697" w:author="Huawei" w:date="2021-01-13T14:31:00Z"/>
          <w:noProof w:val="0"/>
        </w:rPr>
      </w:pPr>
      <w:ins w:id="698" w:author="Huawei" w:date="2021-01-13T14:31:00Z">
        <w:r w:rsidRPr="002578C4">
          <w:rPr>
            <w:noProof w:val="0"/>
          </w:rPr>
          <w:t xml:space="preserve">        '308':</w:t>
        </w:r>
      </w:ins>
    </w:p>
    <w:p w14:paraId="03F98EE8" w14:textId="77777777" w:rsidR="002744C3" w:rsidRPr="002578C4" w:rsidRDefault="002744C3" w:rsidP="002744C3">
      <w:pPr>
        <w:pStyle w:val="PL"/>
        <w:rPr>
          <w:ins w:id="699" w:author="Huawei" w:date="2021-01-13T14:31:00Z"/>
          <w:noProof w:val="0"/>
        </w:rPr>
      </w:pPr>
      <w:ins w:id="700"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7EC048B" w14:textId="77777777" w:rsidR="002744C3" w:rsidRDefault="002744C3" w:rsidP="002744C3">
      <w:pPr>
        <w:pStyle w:val="PL"/>
        <w:rPr>
          <w:ins w:id="701" w:author="Huawei" w:date="2021-01-13T14:31:00Z"/>
        </w:rPr>
      </w:pPr>
      <w:ins w:id="702" w:author="Huawei" w:date="2021-01-13T14:31:00Z">
        <w:r>
          <w:t xml:space="preserve">          content:</w:t>
        </w:r>
      </w:ins>
    </w:p>
    <w:p w14:paraId="54770D0E" w14:textId="77777777" w:rsidR="002744C3" w:rsidRDefault="002744C3" w:rsidP="002744C3">
      <w:pPr>
        <w:pStyle w:val="PL"/>
        <w:rPr>
          <w:ins w:id="703" w:author="Huawei" w:date="2021-01-13T14:31:00Z"/>
        </w:rPr>
      </w:pPr>
      <w:ins w:id="704" w:author="Huawei" w:date="2021-01-13T14:31:00Z">
        <w:r>
          <w:t xml:space="preserve">            application/problem+json:</w:t>
        </w:r>
      </w:ins>
    </w:p>
    <w:p w14:paraId="763CB3A4" w14:textId="77777777" w:rsidR="002744C3" w:rsidRDefault="002744C3" w:rsidP="002744C3">
      <w:pPr>
        <w:pStyle w:val="PL"/>
        <w:rPr>
          <w:ins w:id="705" w:author="Huawei" w:date="2021-01-13T14:31:00Z"/>
        </w:rPr>
      </w:pPr>
      <w:ins w:id="706" w:author="Huawei" w:date="2021-01-13T14:31:00Z">
        <w:r>
          <w:t xml:space="preserve">              schema:</w:t>
        </w:r>
      </w:ins>
    </w:p>
    <w:p w14:paraId="11C48774" w14:textId="1A4E51AE" w:rsidR="002744C3" w:rsidRDefault="002744C3" w:rsidP="002744C3">
      <w:pPr>
        <w:pStyle w:val="PL"/>
        <w:rPr>
          <w:ins w:id="707" w:author="Huawei" w:date="2021-01-13T14:31:00Z"/>
        </w:rPr>
      </w:pPr>
      <w:ins w:id="708" w:author="Huawei" w:date="2021-01-13T14:31:00Z">
        <w:r>
          <w:t xml:space="preserve">                $ref: 'TS29</w:t>
        </w:r>
      </w:ins>
      <w:ins w:id="709" w:author="Huawei" w:date="2021-02-16T14:57:00Z">
        <w:r w:rsidR="00453288">
          <w:t>122</w:t>
        </w:r>
      </w:ins>
      <w:ins w:id="710" w:author="Huawei" w:date="2021-01-13T14:31:00Z">
        <w:r>
          <w:t>_CommonData.yaml#/components/schemas/ProblemDetails'</w:t>
        </w:r>
      </w:ins>
    </w:p>
    <w:p w14:paraId="3B8D1DC5" w14:textId="77777777" w:rsidR="002744C3" w:rsidRPr="002578C4" w:rsidRDefault="002744C3" w:rsidP="002744C3">
      <w:pPr>
        <w:pStyle w:val="PL"/>
        <w:rPr>
          <w:ins w:id="711" w:author="Huawei" w:date="2021-01-13T14:31:00Z"/>
          <w:noProof w:val="0"/>
        </w:rPr>
      </w:pPr>
      <w:ins w:id="712"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2FBBE3FC" w14:textId="77777777" w:rsidR="002744C3" w:rsidRPr="002578C4" w:rsidRDefault="002744C3" w:rsidP="002744C3">
      <w:pPr>
        <w:pStyle w:val="PL"/>
        <w:rPr>
          <w:ins w:id="713" w:author="Huawei" w:date="2021-01-13T14:31:00Z"/>
          <w:noProof w:val="0"/>
        </w:rPr>
      </w:pPr>
      <w:ins w:id="714"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56261715" w14:textId="77777777" w:rsidR="002744C3" w:rsidRPr="002578C4" w:rsidRDefault="002744C3" w:rsidP="002744C3">
      <w:pPr>
        <w:pStyle w:val="PL"/>
        <w:rPr>
          <w:ins w:id="715" w:author="Huawei" w:date="2021-01-13T14:31:00Z"/>
          <w:noProof w:val="0"/>
        </w:rPr>
      </w:pPr>
      <w:ins w:id="716"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17" w:author="Huawei" w:date="2021-02-16T13:38:00Z">
        <w:r>
          <w:rPr>
            <w:noProof w:val="0"/>
          </w:rPr>
          <w:t>SCEF (service) instance</w:t>
        </w:r>
      </w:ins>
      <w:ins w:id="718" w:author="Huawei" w:date="2021-01-13T14:31:00Z">
        <w:r w:rsidRPr="002578C4">
          <w:rPr>
            <w:noProof w:val="0"/>
          </w:rPr>
          <w:t>.'</w:t>
        </w:r>
      </w:ins>
    </w:p>
    <w:p w14:paraId="0E5066FC" w14:textId="77777777" w:rsidR="002744C3" w:rsidRPr="002578C4" w:rsidRDefault="002744C3" w:rsidP="002744C3">
      <w:pPr>
        <w:pStyle w:val="PL"/>
        <w:rPr>
          <w:ins w:id="719" w:author="Huawei" w:date="2021-01-13T14:31:00Z"/>
          <w:noProof w:val="0"/>
        </w:rPr>
      </w:pPr>
      <w:ins w:id="720"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D8B89AB" w14:textId="77777777" w:rsidR="002744C3" w:rsidRPr="002578C4" w:rsidRDefault="002744C3" w:rsidP="002744C3">
      <w:pPr>
        <w:pStyle w:val="PL"/>
        <w:rPr>
          <w:ins w:id="721" w:author="Huawei" w:date="2021-01-13T14:31:00Z"/>
          <w:noProof w:val="0"/>
        </w:rPr>
      </w:pPr>
      <w:ins w:id="722"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D2D40D6" w14:textId="77777777" w:rsidR="002744C3" w:rsidRPr="002578C4" w:rsidRDefault="002744C3" w:rsidP="002744C3">
      <w:pPr>
        <w:pStyle w:val="PL"/>
        <w:rPr>
          <w:ins w:id="723" w:author="Huawei" w:date="2021-01-13T14:31:00Z"/>
          <w:noProof w:val="0"/>
          <w:lang w:eastAsia="zh-CN"/>
        </w:rPr>
      </w:pPr>
      <w:ins w:id="724"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DAC6F69" w14:textId="77777777" w:rsidR="002744C3" w:rsidRDefault="002744C3" w:rsidP="002744C3">
      <w:pPr>
        <w:pStyle w:val="PL"/>
      </w:pPr>
      <w:r>
        <w:t xml:space="preserve">        '400':</w:t>
      </w:r>
    </w:p>
    <w:p w14:paraId="1B3AD222" w14:textId="77777777" w:rsidR="002744C3" w:rsidRDefault="002744C3" w:rsidP="002744C3">
      <w:pPr>
        <w:pStyle w:val="PL"/>
      </w:pPr>
      <w:r>
        <w:t xml:space="preserve">          $ref: 'TS29122_CommonData.yaml#/components/responses/400'</w:t>
      </w:r>
    </w:p>
    <w:p w14:paraId="3A9C24AA" w14:textId="77777777" w:rsidR="002744C3" w:rsidRDefault="002744C3" w:rsidP="002744C3">
      <w:pPr>
        <w:pStyle w:val="PL"/>
      </w:pPr>
      <w:r>
        <w:t xml:space="preserve">        '401':</w:t>
      </w:r>
    </w:p>
    <w:p w14:paraId="13375E16" w14:textId="77777777" w:rsidR="002744C3" w:rsidRDefault="002744C3" w:rsidP="002744C3">
      <w:pPr>
        <w:pStyle w:val="PL"/>
      </w:pPr>
      <w:r>
        <w:t xml:space="preserve">          $ref: 'TS29122_CommonData.yaml#/components/responses/401'</w:t>
      </w:r>
    </w:p>
    <w:p w14:paraId="4E211AAD" w14:textId="77777777" w:rsidR="002744C3" w:rsidRDefault="002744C3" w:rsidP="002744C3">
      <w:pPr>
        <w:pStyle w:val="PL"/>
      </w:pPr>
      <w:r>
        <w:t xml:space="preserve">        '403':</w:t>
      </w:r>
    </w:p>
    <w:p w14:paraId="670950E3" w14:textId="77777777" w:rsidR="002744C3" w:rsidRDefault="002744C3" w:rsidP="002744C3">
      <w:pPr>
        <w:pStyle w:val="PL"/>
      </w:pPr>
      <w:r>
        <w:t xml:space="preserve">          $ref: 'TS29122_CommonData.yaml#/components/responses/403'</w:t>
      </w:r>
    </w:p>
    <w:p w14:paraId="6B70FFD6" w14:textId="77777777" w:rsidR="002744C3" w:rsidRDefault="002744C3" w:rsidP="002744C3">
      <w:pPr>
        <w:pStyle w:val="PL"/>
      </w:pPr>
      <w:r>
        <w:t xml:space="preserve">        '404':</w:t>
      </w:r>
    </w:p>
    <w:p w14:paraId="691399BE" w14:textId="77777777" w:rsidR="002744C3" w:rsidRDefault="002744C3" w:rsidP="002744C3">
      <w:pPr>
        <w:pStyle w:val="PL"/>
      </w:pPr>
      <w:r>
        <w:t xml:space="preserve">          $ref: 'TS29122_CommonData.yaml#/components/responses/404'</w:t>
      </w:r>
    </w:p>
    <w:p w14:paraId="2FFE0888" w14:textId="77777777" w:rsidR="002744C3" w:rsidRDefault="002744C3" w:rsidP="002744C3">
      <w:pPr>
        <w:pStyle w:val="PL"/>
      </w:pPr>
      <w:r>
        <w:t xml:space="preserve">        '406':</w:t>
      </w:r>
    </w:p>
    <w:p w14:paraId="3F9A2292" w14:textId="77777777" w:rsidR="002744C3" w:rsidRDefault="002744C3" w:rsidP="002744C3">
      <w:pPr>
        <w:pStyle w:val="PL"/>
      </w:pPr>
      <w:r>
        <w:t xml:space="preserve">          $ref: 'TS29122_CommonData.yaml#/components/responses/406'</w:t>
      </w:r>
    </w:p>
    <w:p w14:paraId="172D1ABA" w14:textId="77777777" w:rsidR="002744C3" w:rsidRDefault="002744C3" w:rsidP="002744C3">
      <w:pPr>
        <w:pStyle w:val="PL"/>
      </w:pPr>
      <w:r>
        <w:t xml:space="preserve">        '429':</w:t>
      </w:r>
    </w:p>
    <w:p w14:paraId="38670353" w14:textId="77777777" w:rsidR="002744C3" w:rsidRDefault="002744C3" w:rsidP="002744C3">
      <w:pPr>
        <w:pStyle w:val="PL"/>
      </w:pPr>
      <w:r>
        <w:t xml:space="preserve">          $ref: 'TS29122_CommonData.yaml#/components/responses/429'</w:t>
      </w:r>
    </w:p>
    <w:p w14:paraId="62F75201" w14:textId="77777777" w:rsidR="002744C3" w:rsidRDefault="002744C3" w:rsidP="002744C3">
      <w:pPr>
        <w:pStyle w:val="PL"/>
      </w:pPr>
      <w:r>
        <w:t xml:space="preserve">        '500':</w:t>
      </w:r>
    </w:p>
    <w:p w14:paraId="4511DBCF" w14:textId="77777777" w:rsidR="002744C3" w:rsidRDefault="002744C3" w:rsidP="002744C3">
      <w:pPr>
        <w:pStyle w:val="PL"/>
      </w:pPr>
      <w:r>
        <w:t xml:space="preserve">          $ref: 'TS29122_CommonData.yaml#/components/responses/500'</w:t>
      </w:r>
    </w:p>
    <w:p w14:paraId="592A802B" w14:textId="77777777" w:rsidR="002744C3" w:rsidRDefault="002744C3" w:rsidP="002744C3">
      <w:pPr>
        <w:pStyle w:val="PL"/>
      </w:pPr>
      <w:r>
        <w:t xml:space="preserve">        '503':</w:t>
      </w:r>
    </w:p>
    <w:p w14:paraId="4E83E802" w14:textId="77777777" w:rsidR="002744C3" w:rsidRDefault="002744C3" w:rsidP="002744C3">
      <w:pPr>
        <w:pStyle w:val="PL"/>
      </w:pPr>
      <w:r>
        <w:t xml:space="preserve">          $ref: 'TS29122_CommonData.yaml#/components/responses/503'</w:t>
      </w:r>
    </w:p>
    <w:p w14:paraId="35686E44" w14:textId="77777777" w:rsidR="002744C3" w:rsidRDefault="002744C3" w:rsidP="002744C3">
      <w:pPr>
        <w:pStyle w:val="PL"/>
      </w:pPr>
      <w:r>
        <w:t xml:space="preserve">        default:</w:t>
      </w:r>
    </w:p>
    <w:p w14:paraId="025B02DE" w14:textId="77777777" w:rsidR="002744C3" w:rsidRDefault="002744C3" w:rsidP="002744C3">
      <w:pPr>
        <w:pStyle w:val="PL"/>
      </w:pPr>
      <w:r>
        <w:t xml:space="preserve">          $ref: 'TS29122_CommonData.yaml#/components/responses/default'</w:t>
      </w:r>
    </w:p>
    <w:p w14:paraId="7889C228" w14:textId="77777777" w:rsidR="002744C3" w:rsidRDefault="002744C3" w:rsidP="002744C3">
      <w:pPr>
        <w:pStyle w:val="PL"/>
      </w:pPr>
      <w:r>
        <w:t xml:space="preserve">    put:</w:t>
      </w:r>
    </w:p>
    <w:p w14:paraId="57EA6B9F" w14:textId="77777777" w:rsidR="002744C3" w:rsidRDefault="002744C3" w:rsidP="002744C3">
      <w:pPr>
        <w:pStyle w:val="PL"/>
      </w:pPr>
      <w:r>
        <w:t xml:space="preserve">      summary: Replace an existing device triggering transaction resource and the corresponding device trigger request.</w:t>
      </w:r>
    </w:p>
    <w:p w14:paraId="572FA3AD" w14:textId="77777777" w:rsidR="002744C3" w:rsidRDefault="002744C3" w:rsidP="002744C3">
      <w:pPr>
        <w:pStyle w:val="PL"/>
      </w:pPr>
      <w:r>
        <w:t xml:space="preserve">      tags:</w:t>
      </w:r>
    </w:p>
    <w:p w14:paraId="59A719C9" w14:textId="77777777" w:rsidR="002744C3" w:rsidRDefault="002744C3" w:rsidP="002744C3">
      <w:pPr>
        <w:pStyle w:val="PL"/>
      </w:pPr>
      <w:r>
        <w:t xml:space="preserve">        - DeviceTriggering API transaction level PUT Operation</w:t>
      </w:r>
    </w:p>
    <w:p w14:paraId="7A950A1C" w14:textId="77777777" w:rsidR="002744C3" w:rsidRDefault="002744C3" w:rsidP="002744C3">
      <w:pPr>
        <w:pStyle w:val="PL"/>
      </w:pPr>
      <w:r>
        <w:t xml:space="preserve">      parameters:</w:t>
      </w:r>
    </w:p>
    <w:p w14:paraId="42B1C90F" w14:textId="77777777" w:rsidR="002744C3" w:rsidRDefault="002744C3" w:rsidP="002744C3">
      <w:pPr>
        <w:pStyle w:val="PL"/>
      </w:pPr>
      <w:r>
        <w:t xml:space="preserve">        - name: scsAsId</w:t>
      </w:r>
    </w:p>
    <w:p w14:paraId="397B2C13" w14:textId="77777777" w:rsidR="002744C3" w:rsidRDefault="002744C3" w:rsidP="002744C3">
      <w:pPr>
        <w:pStyle w:val="PL"/>
      </w:pPr>
      <w:r>
        <w:t xml:space="preserve">          in: path</w:t>
      </w:r>
    </w:p>
    <w:p w14:paraId="4556B6C2" w14:textId="77777777" w:rsidR="002744C3" w:rsidRDefault="002744C3" w:rsidP="002744C3">
      <w:pPr>
        <w:pStyle w:val="PL"/>
      </w:pPr>
      <w:r>
        <w:t xml:space="preserve">          description: Identifier of the SCS/AS</w:t>
      </w:r>
    </w:p>
    <w:p w14:paraId="2AAE12DC" w14:textId="77777777" w:rsidR="002744C3" w:rsidRDefault="002744C3" w:rsidP="002744C3">
      <w:pPr>
        <w:pStyle w:val="PL"/>
      </w:pPr>
      <w:r>
        <w:t xml:space="preserve">          required: true</w:t>
      </w:r>
    </w:p>
    <w:p w14:paraId="7316485A" w14:textId="77777777" w:rsidR="002744C3" w:rsidRDefault="002744C3" w:rsidP="002744C3">
      <w:pPr>
        <w:pStyle w:val="PL"/>
      </w:pPr>
      <w:r>
        <w:t xml:space="preserve">          schema:</w:t>
      </w:r>
    </w:p>
    <w:p w14:paraId="38E29B02" w14:textId="77777777" w:rsidR="002744C3" w:rsidRDefault="002744C3" w:rsidP="002744C3">
      <w:pPr>
        <w:pStyle w:val="PL"/>
      </w:pPr>
      <w:r>
        <w:t xml:space="preserve">           $ref: 'TS29122_CommonData.yaml#/components/schemas/ScsAsId'</w:t>
      </w:r>
    </w:p>
    <w:p w14:paraId="68616E5F" w14:textId="77777777" w:rsidR="002744C3" w:rsidRDefault="002744C3" w:rsidP="002744C3">
      <w:pPr>
        <w:pStyle w:val="PL"/>
      </w:pPr>
      <w:r>
        <w:t xml:space="preserve">        - name: transactionId</w:t>
      </w:r>
    </w:p>
    <w:p w14:paraId="7CD419C2" w14:textId="77777777" w:rsidR="002744C3" w:rsidRDefault="002744C3" w:rsidP="002744C3">
      <w:pPr>
        <w:pStyle w:val="PL"/>
      </w:pPr>
      <w:r>
        <w:t xml:space="preserve">          in: path</w:t>
      </w:r>
    </w:p>
    <w:p w14:paraId="6FED3337" w14:textId="77777777" w:rsidR="002744C3" w:rsidRDefault="002744C3" w:rsidP="002744C3">
      <w:pPr>
        <w:pStyle w:val="PL"/>
      </w:pPr>
      <w:r>
        <w:t xml:space="preserve">          description: Identifier of the transaction resource</w:t>
      </w:r>
    </w:p>
    <w:p w14:paraId="79D2BC0A" w14:textId="77777777" w:rsidR="002744C3" w:rsidRDefault="002744C3" w:rsidP="002744C3">
      <w:pPr>
        <w:pStyle w:val="PL"/>
      </w:pPr>
      <w:r>
        <w:t xml:space="preserve">          required: true</w:t>
      </w:r>
    </w:p>
    <w:p w14:paraId="2484BD9A" w14:textId="77777777" w:rsidR="002744C3" w:rsidRDefault="002744C3" w:rsidP="002744C3">
      <w:pPr>
        <w:pStyle w:val="PL"/>
      </w:pPr>
      <w:r>
        <w:t xml:space="preserve">          schema:</w:t>
      </w:r>
    </w:p>
    <w:p w14:paraId="136A7B10" w14:textId="77777777" w:rsidR="002744C3" w:rsidRDefault="002744C3" w:rsidP="002744C3">
      <w:pPr>
        <w:pStyle w:val="PL"/>
      </w:pPr>
      <w:r>
        <w:t xml:space="preserve">            type: string</w:t>
      </w:r>
    </w:p>
    <w:p w14:paraId="76FFDE8A" w14:textId="77777777" w:rsidR="002744C3" w:rsidRDefault="002744C3" w:rsidP="002744C3">
      <w:pPr>
        <w:pStyle w:val="PL"/>
      </w:pPr>
      <w:r>
        <w:t xml:space="preserve">      requestBody:</w:t>
      </w:r>
    </w:p>
    <w:p w14:paraId="51094A25" w14:textId="77777777" w:rsidR="002744C3" w:rsidRDefault="002744C3" w:rsidP="002744C3">
      <w:pPr>
        <w:pStyle w:val="PL"/>
      </w:pPr>
      <w:r>
        <w:t xml:space="preserve">        description: Parameters to update/replace the existing device triggering</w:t>
      </w:r>
    </w:p>
    <w:p w14:paraId="6C6E4A93" w14:textId="77777777" w:rsidR="002744C3" w:rsidRDefault="002744C3" w:rsidP="002744C3">
      <w:pPr>
        <w:pStyle w:val="PL"/>
      </w:pPr>
      <w:r>
        <w:t xml:space="preserve">        required: true</w:t>
      </w:r>
    </w:p>
    <w:p w14:paraId="5E2FE123" w14:textId="77777777" w:rsidR="002744C3" w:rsidRDefault="002744C3" w:rsidP="002744C3">
      <w:pPr>
        <w:pStyle w:val="PL"/>
      </w:pPr>
      <w:r>
        <w:t xml:space="preserve">        content:</w:t>
      </w:r>
    </w:p>
    <w:p w14:paraId="6DDCDFBE" w14:textId="77777777" w:rsidR="002744C3" w:rsidRDefault="002744C3" w:rsidP="002744C3">
      <w:pPr>
        <w:pStyle w:val="PL"/>
      </w:pPr>
      <w:r>
        <w:t xml:space="preserve">          application/json:</w:t>
      </w:r>
    </w:p>
    <w:p w14:paraId="4D8068AB" w14:textId="77777777" w:rsidR="002744C3" w:rsidRDefault="002744C3" w:rsidP="002744C3">
      <w:pPr>
        <w:pStyle w:val="PL"/>
      </w:pPr>
      <w:r>
        <w:t xml:space="preserve">            schema:</w:t>
      </w:r>
    </w:p>
    <w:p w14:paraId="523C50A5" w14:textId="77777777" w:rsidR="002744C3" w:rsidRDefault="002744C3" w:rsidP="002744C3">
      <w:pPr>
        <w:pStyle w:val="PL"/>
      </w:pPr>
      <w:r>
        <w:t xml:space="preserve">              $ref: '#/components/schemas/DeviceTriggering'</w:t>
      </w:r>
    </w:p>
    <w:p w14:paraId="6EEEB2B0" w14:textId="77777777" w:rsidR="002744C3" w:rsidRDefault="002744C3" w:rsidP="002744C3">
      <w:pPr>
        <w:pStyle w:val="PL"/>
      </w:pPr>
      <w:r>
        <w:t xml:space="preserve">      responses:</w:t>
      </w:r>
    </w:p>
    <w:p w14:paraId="564A0797" w14:textId="77777777" w:rsidR="002744C3" w:rsidRDefault="002744C3" w:rsidP="002744C3">
      <w:pPr>
        <w:pStyle w:val="PL"/>
      </w:pPr>
      <w:r>
        <w:t xml:space="preserve">        '200':</w:t>
      </w:r>
    </w:p>
    <w:p w14:paraId="71121D38" w14:textId="77777777" w:rsidR="002744C3" w:rsidRDefault="002744C3" w:rsidP="002744C3">
      <w:pPr>
        <w:pStyle w:val="PL"/>
      </w:pPr>
      <w:r>
        <w:t xml:space="preserve">          description: OK (Successful update of the device triggering)</w:t>
      </w:r>
    </w:p>
    <w:p w14:paraId="5EF7E6BA" w14:textId="77777777" w:rsidR="002744C3" w:rsidRDefault="002744C3" w:rsidP="002744C3">
      <w:pPr>
        <w:pStyle w:val="PL"/>
      </w:pPr>
      <w:r>
        <w:t xml:space="preserve">          content:</w:t>
      </w:r>
    </w:p>
    <w:p w14:paraId="675B514C" w14:textId="77777777" w:rsidR="002744C3" w:rsidRDefault="002744C3" w:rsidP="002744C3">
      <w:pPr>
        <w:pStyle w:val="PL"/>
      </w:pPr>
      <w:r>
        <w:t xml:space="preserve">            application/json:</w:t>
      </w:r>
    </w:p>
    <w:p w14:paraId="354AC7BF" w14:textId="77777777" w:rsidR="002744C3" w:rsidRDefault="002744C3" w:rsidP="002744C3">
      <w:pPr>
        <w:pStyle w:val="PL"/>
      </w:pPr>
      <w:r>
        <w:t xml:space="preserve">              schema:</w:t>
      </w:r>
    </w:p>
    <w:p w14:paraId="10DDBCE3" w14:textId="77777777" w:rsidR="002744C3" w:rsidRDefault="002744C3" w:rsidP="002744C3">
      <w:pPr>
        <w:pStyle w:val="PL"/>
      </w:pPr>
      <w:r>
        <w:t xml:space="preserve">                $ref: '#/components/schemas/DeviceTriggering'</w:t>
      </w:r>
    </w:p>
    <w:p w14:paraId="25A4036B" w14:textId="77777777" w:rsidR="002744C3" w:rsidRPr="002578C4" w:rsidRDefault="002744C3" w:rsidP="002744C3">
      <w:pPr>
        <w:pStyle w:val="PL"/>
        <w:rPr>
          <w:ins w:id="725" w:author="Huawei" w:date="2021-01-13T14:36:00Z"/>
          <w:noProof w:val="0"/>
        </w:rPr>
      </w:pPr>
      <w:ins w:id="726" w:author="Huawei" w:date="2021-01-13T14:36:00Z">
        <w:r w:rsidRPr="002578C4">
          <w:rPr>
            <w:noProof w:val="0"/>
          </w:rPr>
          <w:t xml:space="preserve">        '307':</w:t>
        </w:r>
      </w:ins>
    </w:p>
    <w:p w14:paraId="2023E721" w14:textId="77777777" w:rsidR="002744C3" w:rsidRPr="002578C4" w:rsidRDefault="002744C3" w:rsidP="002744C3">
      <w:pPr>
        <w:pStyle w:val="PL"/>
        <w:rPr>
          <w:ins w:id="727" w:author="Huawei" w:date="2021-01-13T14:36:00Z"/>
          <w:noProof w:val="0"/>
        </w:rPr>
      </w:pPr>
      <w:ins w:id="728" w:author="Huawei" w:date="2021-01-13T14:36:00Z">
        <w:r w:rsidRPr="002578C4">
          <w:rPr>
            <w:noProof w:val="0"/>
          </w:rPr>
          <w:lastRenderedPageBreak/>
          <w:t xml:space="preserve">          </w:t>
        </w:r>
        <w:proofErr w:type="gramStart"/>
        <w:r w:rsidRPr="002578C4">
          <w:rPr>
            <w:noProof w:val="0"/>
          </w:rPr>
          <w:t>description</w:t>
        </w:r>
        <w:proofErr w:type="gramEnd"/>
        <w:r w:rsidRPr="002578C4">
          <w:rPr>
            <w:noProof w:val="0"/>
          </w:rPr>
          <w:t>: Temporary Redirect</w:t>
        </w:r>
      </w:ins>
    </w:p>
    <w:p w14:paraId="1C66ACDD" w14:textId="77777777" w:rsidR="002744C3" w:rsidRDefault="002744C3" w:rsidP="002744C3">
      <w:pPr>
        <w:pStyle w:val="PL"/>
        <w:rPr>
          <w:ins w:id="729" w:author="Huawei" w:date="2021-01-13T14:36:00Z"/>
        </w:rPr>
      </w:pPr>
      <w:ins w:id="730" w:author="Huawei" w:date="2021-01-13T14:36:00Z">
        <w:r>
          <w:t xml:space="preserve">          content:</w:t>
        </w:r>
      </w:ins>
    </w:p>
    <w:p w14:paraId="2A0265E4" w14:textId="77777777" w:rsidR="002744C3" w:rsidRDefault="002744C3" w:rsidP="002744C3">
      <w:pPr>
        <w:pStyle w:val="PL"/>
        <w:rPr>
          <w:ins w:id="731" w:author="Huawei" w:date="2021-01-13T14:36:00Z"/>
        </w:rPr>
      </w:pPr>
      <w:ins w:id="732" w:author="Huawei" w:date="2021-01-13T14:36:00Z">
        <w:r>
          <w:t xml:space="preserve">            application/problem+json:</w:t>
        </w:r>
      </w:ins>
    </w:p>
    <w:p w14:paraId="390B99DF" w14:textId="77777777" w:rsidR="002744C3" w:rsidRDefault="002744C3" w:rsidP="002744C3">
      <w:pPr>
        <w:pStyle w:val="PL"/>
        <w:rPr>
          <w:ins w:id="733" w:author="Huawei" w:date="2021-01-13T14:36:00Z"/>
        </w:rPr>
      </w:pPr>
      <w:ins w:id="734" w:author="Huawei" w:date="2021-01-13T14:36:00Z">
        <w:r>
          <w:t xml:space="preserve">              schema:</w:t>
        </w:r>
      </w:ins>
    </w:p>
    <w:p w14:paraId="0D1AC2C7" w14:textId="2DBD0482" w:rsidR="002744C3" w:rsidRDefault="002744C3" w:rsidP="002744C3">
      <w:pPr>
        <w:pStyle w:val="PL"/>
        <w:rPr>
          <w:ins w:id="735" w:author="Huawei" w:date="2021-01-13T14:36:00Z"/>
        </w:rPr>
      </w:pPr>
      <w:ins w:id="736" w:author="Huawei" w:date="2021-01-13T14:36:00Z">
        <w:r>
          <w:t xml:space="preserve">                $ref: 'TS29</w:t>
        </w:r>
      </w:ins>
      <w:ins w:id="737" w:author="Huawei" w:date="2021-02-16T14:57:00Z">
        <w:r w:rsidR="00453288">
          <w:t>122</w:t>
        </w:r>
      </w:ins>
      <w:ins w:id="738" w:author="Huawei" w:date="2021-01-13T14:36:00Z">
        <w:r>
          <w:t>_CommonData.yaml#/components/schemas/ProblemDetails'</w:t>
        </w:r>
      </w:ins>
    </w:p>
    <w:p w14:paraId="56AEF9B3" w14:textId="77777777" w:rsidR="002744C3" w:rsidRPr="002578C4" w:rsidRDefault="002744C3" w:rsidP="002744C3">
      <w:pPr>
        <w:pStyle w:val="PL"/>
        <w:rPr>
          <w:ins w:id="739" w:author="Huawei" w:date="2021-01-13T14:36:00Z"/>
          <w:noProof w:val="0"/>
        </w:rPr>
      </w:pPr>
      <w:ins w:id="740"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11AE24B7" w14:textId="77777777" w:rsidR="002744C3" w:rsidRPr="002578C4" w:rsidRDefault="002744C3" w:rsidP="002744C3">
      <w:pPr>
        <w:pStyle w:val="PL"/>
        <w:rPr>
          <w:ins w:id="741" w:author="Huawei" w:date="2021-01-13T14:36:00Z"/>
          <w:noProof w:val="0"/>
        </w:rPr>
      </w:pPr>
      <w:ins w:id="742"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60C34E67" w14:textId="77777777" w:rsidR="002744C3" w:rsidRPr="002578C4" w:rsidRDefault="002744C3" w:rsidP="002744C3">
      <w:pPr>
        <w:pStyle w:val="PL"/>
        <w:rPr>
          <w:ins w:id="743" w:author="Huawei" w:date="2021-01-13T14:36:00Z"/>
          <w:noProof w:val="0"/>
        </w:rPr>
      </w:pPr>
      <w:ins w:id="744"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45" w:author="Huawei" w:date="2021-02-16T13:38:00Z">
        <w:r>
          <w:rPr>
            <w:noProof w:val="0"/>
          </w:rPr>
          <w:t>SCEF (service) instance</w:t>
        </w:r>
      </w:ins>
      <w:ins w:id="746" w:author="Huawei" w:date="2021-01-13T14:36:00Z">
        <w:r w:rsidRPr="002578C4">
          <w:rPr>
            <w:noProof w:val="0"/>
          </w:rPr>
          <w:t>.'</w:t>
        </w:r>
      </w:ins>
    </w:p>
    <w:p w14:paraId="3FA3C206" w14:textId="77777777" w:rsidR="002744C3" w:rsidRPr="002578C4" w:rsidRDefault="002744C3" w:rsidP="002744C3">
      <w:pPr>
        <w:pStyle w:val="PL"/>
        <w:rPr>
          <w:ins w:id="747" w:author="Huawei" w:date="2021-01-13T14:36:00Z"/>
          <w:noProof w:val="0"/>
        </w:rPr>
      </w:pPr>
      <w:ins w:id="748"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8573CA5" w14:textId="77777777" w:rsidR="002744C3" w:rsidRPr="002578C4" w:rsidRDefault="002744C3" w:rsidP="002744C3">
      <w:pPr>
        <w:pStyle w:val="PL"/>
        <w:rPr>
          <w:ins w:id="749" w:author="Huawei" w:date="2021-01-13T14:36:00Z"/>
          <w:noProof w:val="0"/>
        </w:rPr>
      </w:pPr>
      <w:ins w:id="750"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5BE3EF7" w14:textId="77777777" w:rsidR="002744C3" w:rsidRPr="002578C4" w:rsidRDefault="002744C3" w:rsidP="002744C3">
      <w:pPr>
        <w:pStyle w:val="PL"/>
        <w:rPr>
          <w:ins w:id="751" w:author="Huawei" w:date="2021-01-13T14:36:00Z"/>
          <w:noProof w:val="0"/>
          <w:lang w:eastAsia="zh-CN"/>
        </w:rPr>
      </w:pPr>
      <w:ins w:id="752"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FEB0824" w14:textId="77777777" w:rsidR="002744C3" w:rsidRPr="002578C4" w:rsidRDefault="002744C3" w:rsidP="002744C3">
      <w:pPr>
        <w:pStyle w:val="PL"/>
        <w:rPr>
          <w:ins w:id="753" w:author="Huawei" w:date="2021-01-13T14:36:00Z"/>
          <w:noProof w:val="0"/>
        </w:rPr>
      </w:pPr>
      <w:ins w:id="754" w:author="Huawei" w:date="2021-01-13T14:36:00Z">
        <w:r w:rsidRPr="002578C4">
          <w:rPr>
            <w:noProof w:val="0"/>
          </w:rPr>
          <w:t xml:space="preserve">        '308':</w:t>
        </w:r>
      </w:ins>
    </w:p>
    <w:p w14:paraId="06A41F21" w14:textId="77777777" w:rsidR="002744C3" w:rsidRPr="002578C4" w:rsidRDefault="002744C3" w:rsidP="002744C3">
      <w:pPr>
        <w:pStyle w:val="PL"/>
        <w:rPr>
          <w:ins w:id="755" w:author="Huawei" w:date="2021-01-13T14:36:00Z"/>
          <w:noProof w:val="0"/>
        </w:rPr>
      </w:pPr>
      <w:ins w:id="756" w:author="Huawei" w:date="2021-01-13T14:36:00Z">
        <w:r w:rsidRPr="002578C4">
          <w:rPr>
            <w:noProof w:val="0"/>
          </w:rPr>
          <w:t xml:space="preserve">          </w:t>
        </w:r>
        <w:proofErr w:type="gramStart"/>
        <w:r w:rsidRPr="002578C4">
          <w:rPr>
            <w:noProof w:val="0"/>
          </w:rPr>
          <w:t>description</w:t>
        </w:r>
        <w:proofErr w:type="gramEnd"/>
        <w:r w:rsidRPr="002578C4">
          <w:rPr>
            <w:noProof w:val="0"/>
          </w:rPr>
          <w:t>: Permanent Redirect</w:t>
        </w:r>
      </w:ins>
    </w:p>
    <w:p w14:paraId="614AE47E" w14:textId="77777777" w:rsidR="002744C3" w:rsidRDefault="002744C3" w:rsidP="002744C3">
      <w:pPr>
        <w:pStyle w:val="PL"/>
        <w:rPr>
          <w:ins w:id="757" w:author="Huawei" w:date="2021-01-13T14:36:00Z"/>
        </w:rPr>
      </w:pPr>
      <w:ins w:id="758" w:author="Huawei" w:date="2021-01-13T14:36:00Z">
        <w:r>
          <w:t xml:space="preserve">          content:</w:t>
        </w:r>
      </w:ins>
    </w:p>
    <w:p w14:paraId="112C95C2" w14:textId="77777777" w:rsidR="002744C3" w:rsidRDefault="002744C3" w:rsidP="002744C3">
      <w:pPr>
        <w:pStyle w:val="PL"/>
        <w:rPr>
          <w:ins w:id="759" w:author="Huawei" w:date="2021-01-13T14:36:00Z"/>
        </w:rPr>
      </w:pPr>
      <w:ins w:id="760" w:author="Huawei" w:date="2021-01-13T14:36:00Z">
        <w:r>
          <w:t xml:space="preserve">            application/problem+json:</w:t>
        </w:r>
      </w:ins>
    </w:p>
    <w:p w14:paraId="767A0119" w14:textId="77777777" w:rsidR="002744C3" w:rsidRDefault="002744C3" w:rsidP="002744C3">
      <w:pPr>
        <w:pStyle w:val="PL"/>
        <w:rPr>
          <w:ins w:id="761" w:author="Huawei" w:date="2021-01-13T14:36:00Z"/>
        </w:rPr>
      </w:pPr>
      <w:ins w:id="762" w:author="Huawei" w:date="2021-01-13T14:36:00Z">
        <w:r>
          <w:t xml:space="preserve">              schema:</w:t>
        </w:r>
      </w:ins>
    </w:p>
    <w:p w14:paraId="4189232E" w14:textId="1426FB76" w:rsidR="002744C3" w:rsidRDefault="002744C3" w:rsidP="002744C3">
      <w:pPr>
        <w:pStyle w:val="PL"/>
        <w:rPr>
          <w:ins w:id="763" w:author="Huawei" w:date="2021-01-13T14:36:00Z"/>
        </w:rPr>
      </w:pPr>
      <w:ins w:id="764" w:author="Huawei" w:date="2021-01-13T14:36:00Z">
        <w:r>
          <w:t xml:space="preserve">                $ref: 'TS29</w:t>
        </w:r>
      </w:ins>
      <w:ins w:id="765" w:author="Huawei" w:date="2021-02-16T14:57:00Z">
        <w:r w:rsidR="00453288">
          <w:t>122</w:t>
        </w:r>
      </w:ins>
      <w:ins w:id="766" w:author="Huawei" w:date="2021-01-13T14:36:00Z">
        <w:r>
          <w:t>_CommonData.yaml#/components/schemas/ProblemDetails'</w:t>
        </w:r>
      </w:ins>
    </w:p>
    <w:p w14:paraId="4517625E" w14:textId="77777777" w:rsidR="002744C3" w:rsidRPr="002578C4" w:rsidRDefault="002744C3" w:rsidP="002744C3">
      <w:pPr>
        <w:pStyle w:val="PL"/>
        <w:rPr>
          <w:ins w:id="767" w:author="Huawei" w:date="2021-01-13T14:36:00Z"/>
          <w:noProof w:val="0"/>
        </w:rPr>
      </w:pPr>
      <w:ins w:id="768"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2D259501" w14:textId="77777777" w:rsidR="002744C3" w:rsidRPr="002578C4" w:rsidRDefault="002744C3" w:rsidP="002744C3">
      <w:pPr>
        <w:pStyle w:val="PL"/>
        <w:rPr>
          <w:ins w:id="769" w:author="Huawei" w:date="2021-01-13T14:36:00Z"/>
          <w:noProof w:val="0"/>
        </w:rPr>
      </w:pPr>
      <w:ins w:id="770"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15D20D93" w14:textId="77777777" w:rsidR="002744C3" w:rsidRPr="002578C4" w:rsidRDefault="002744C3" w:rsidP="002744C3">
      <w:pPr>
        <w:pStyle w:val="PL"/>
        <w:rPr>
          <w:ins w:id="771" w:author="Huawei" w:date="2021-01-13T14:36:00Z"/>
          <w:noProof w:val="0"/>
        </w:rPr>
      </w:pPr>
      <w:ins w:id="772"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73" w:author="Huawei" w:date="2021-02-16T13:38:00Z">
        <w:r>
          <w:rPr>
            <w:noProof w:val="0"/>
          </w:rPr>
          <w:t>SCEF (service) instance</w:t>
        </w:r>
      </w:ins>
      <w:ins w:id="774" w:author="Huawei" w:date="2021-01-13T14:36:00Z">
        <w:r w:rsidRPr="002578C4">
          <w:rPr>
            <w:noProof w:val="0"/>
          </w:rPr>
          <w:t>.'</w:t>
        </w:r>
      </w:ins>
    </w:p>
    <w:p w14:paraId="365F7B72" w14:textId="77777777" w:rsidR="002744C3" w:rsidRPr="002578C4" w:rsidRDefault="002744C3" w:rsidP="002744C3">
      <w:pPr>
        <w:pStyle w:val="PL"/>
        <w:rPr>
          <w:ins w:id="775" w:author="Huawei" w:date="2021-01-13T14:36:00Z"/>
          <w:noProof w:val="0"/>
        </w:rPr>
      </w:pPr>
      <w:ins w:id="776"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80FA35A" w14:textId="77777777" w:rsidR="002744C3" w:rsidRPr="002578C4" w:rsidRDefault="002744C3" w:rsidP="002744C3">
      <w:pPr>
        <w:pStyle w:val="PL"/>
        <w:rPr>
          <w:ins w:id="777" w:author="Huawei" w:date="2021-01-13T14:36:00Z"/>
          <w:noProof w:val="0"/>
        </w:rPr>
      </w:pPr>
      <w:ins w:id="778"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AFA6C7D" w14:textId="77777777" w:rsidR="002744C3" w:rsidRPr="002578C4" w:rsidRDefault="002744C3" w:rsidP="002744C3">
      <w:pPr>
        <w:pStyle w:val="PL"/>
        <w:rPr>
          <w:ins w:id="779" w:author="Huawei" w:date="2021-01-13T14:36:00Z"/>
          <w:noProof w:val="0"/>
          <w:lang w:eastAsia="zh-CN"/>
        </w:rPr>
      </w:pPr>
      <w:ins w:id="780"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B365718" w14:textId="77777777" w:rsidR="002744C3" w:rsidRDefault="002744C3" w:rsidP="002744C3">
      <w:pPr>
        <w:pStyle w:val="PL"/>
      </w:pPr>
      <w:r>
        <w:t xml:space="preserve">        '400':</w:t>
      </w:r>
    </w:p>
    <w:p w14:paraId="4EB82682" w14:textId="77777777" w:rsidR="002744C3" w:rsidRDefault="002744C3" w:rsidP="002744C3">
      <w:pPr>
        <w:pStyle w:val="PL"/>
      </w:pPr>
      <w:r>
        <w:t xml:space="preserve">          $ref: 'TS29122_CommonData.yaml#/components/responses/400'</w:t>
      </w:r>
    </w:p>
    <w:p w14:paraId="09AA2D8F" w14:textId="77777777" w:rsidR="002744C3" w:rsidRDefault="002744C3" w:rsidP="002744C3">
      <w:pPr>
        <w:pStyle w:val="PL"/>
      </w:pPr>
      <w:r>
        <w:t xml:space="preserve">        '401':</w:t>
      </w:r>
    </w:p>
    <w:p w14:paraId="60A282BE" w14:textId="77777777" w:rsidR="002744C3" w:rsidRDefault="002744C3" w:rsidP="002744C3">
      <w:pPr>
        <w:pStyle w:val="PL"/>
      </w:pPr>
      <w:r>
        <w:t xml:space="preserve">          $ref: 'TS29122_CommonData.yaml#/components/responses/401'</w:t>
      </w:r>
    </w:p>
    <w:p w14:paraId="557E8AEA" w14:textId="77777777" w:rsidR="002744C3" w:rsidRDefault="002744C3" w:rsidP="002744C3">
      <w:pPr>
        <w:pStyle w:val="PL"/>
      </w:pPr>
      <w:r>
        <w:t xml:space="preserve">        '403':</w:t>
      </w:r>
    </w:p>
    <w:p w14:paraId="72A40F51" w14:textId="77777777" w:rsidR="002744C3" w:rsidRDefault="002744C3" w:rsidP="002744C3">
      <w:pPr>
        <w:pStyle w:val="PL"/>
      </w:pPr>
      <w:r>
        <w:t xml:space="preserve">          $ref: 'TS29122_CommonData.yaml#/components/responses/403'</w:t>
      </w:r>
    </w:p>
    <w:p w14:paraId="1AEC8E3D" w14:textId="77777777" w:rsidR="002744C3" w:rsidRDefault="002744C3" w:rsidP="002744C3">
      <w:pPr>
        <w:pStyle w:val="PL"/>
      </w:pPr>
      <w:r>
        <w:t xml:space="preserve">        '404':</w:t>
      </w:r>
    </w:p>
    <w:p w14:paraId="00197EB9" w14:textId="77777777" w:rsidR="002744C3" w:rsidRDefault="002744C3" w:rsidP="002744C3">
      <w:pPr>
        <w:pStyle w:val="PL"/>
      </w:pPr>
      <w:r>
        <w:t xml:space="preserve">          $ref: 'TS29122_CommonData.yaml#/components/responses/404'</w:t>
      </w:r>
    </w:p>
    <w:p w14:paraId="6D1F3A66" w14:textId="77777777" w:rsidR="002744C3" w:rsidRDefault="002744C3" w:rsidP="002744C3">
      <w:pPr>
        <w:pStyle w:val="PL"/>
      </w:pPr>
      <w:r>
        <w:t xml:space="preserve">        '411':</w:t>
      </w:r>
    </w:p>
    <w:p w14:paraId="621047ED" w14:textId="77777777" w:rsidR="002744C3" w:rsidRDefault="002744C3" w:rsidP="002744C3">
      <w:pPr>
        <w:pStyle w:val="PL"/>
      </w:pPr>
      <w:r>
        <w:t xml:space="preserve">          $ref: 'TS29122_CommonData.yaml#/components/responses/411'</w:t>
      </w:r>
    </w:p>
    <w:p w14:paraId="25A433BA" w14:textId="77777777" w:rsidR="002744C3" w:rsidRDefault="002744C3" w:rsidP="002744C3">
      <w:pPr>
        <w:pStyle w:val="PL"/>
      </w:pPr>
      <w:r>
        <w:t xml:space="preserve">        '413':</w:t>
      </w:r>
    </w:p>
    <w:p w14:paraId="27613E3D" w14:textId="77777777" w:rsidR="002744C3" w:rsidRDefault="002744C3" w:rsidP="002744C3">
      <w:pPr>
        <w:pStyle w:val="PL"/>
      </w:pPr>
      <w:r>
        <w:t xml:space="preserve">          $ref: 'TS29122_CommonData.yaml#/components/responses/413'</w:t>
      </w:r>
    </w:p>
    <w:p w14:paraId="589D7191" w14:textId="77777777" w:rsidR="002744C3" w:rsidRDefault="002744C3" w:rsidP="002744C3">
      <w:pPr>
        <w:pStyle w:val="PL"/>
      </w:pPr>
      <w:r>
        <w:t xml:space="preserve">        '415':</w:t>
      </w:r>
    </w:p>
    <w:p w14:paraId="2B1AA57D" w14:textId="77777777" w:rsidR="002744C3" w:rsidRDefault="002744C3" w:rsidP="002744C3">
      <w:pPr>
        <w:pStyle w:val="PL"/>
      </w:pPr>
      <w:r>
        <w:t xml:space="preserve">          $ref: 'TS29122_CommonData.yaml#/components/responses/415'</w:t>
      </w:r>
    </w:p>
    <w:p w14:paraId="384B6FC6" w14:textId="77777777" w:rsidR="002744C3" w:rsidRDefault="002744C3" w:rsidP="002744C3">
      <w:pPr>
        <w:pStyle w:val="PL"/>
      </w:pPr>
      <w:r>
        <w:t xml:space="preserve">        '429':</w:t>
      </w:r>
    </w:p>
    <w:p w14:paraId="410BBDB8" w14:textId="77777777" w:rsidR="002744C3" w:rsidRDefault="002744C3" w:rsidP="002744C3">
      <w:pPr>
        <w:pStyle w:val="PL"/>
      </w:pPr>
      <w:r>
        <w:t xml:space="preserve">          $ref: 'TS29122_CommonData.yaml#/components/responses/429'</w:t>
      </w:r>
    </w:p>
    <w:p w14:paraId="7A7A1DEC" w14:textId="77777777" w:rsidR="002744C3" w:rsidRDefault="002744C3" w:rsidP="002744C3">
      <w:pPr>
        <w:pStyle w:val="PL"/>
      </w:pPr>
      <w:r>
        <w:t xml:space="preserve">        '500':</w:t>
      </w:r>
    </w:p>
    <w:p w14:paraId="39DADE05" w14:textId="77777777" w:rsidR="002744C3" w:rsidRDefault="002744C3" w:rsidP="002744C3">
      <w:pPr>
        <w:pStyle w:val="PL"/>
      </w:pPr>
      <w:r>
        <w:t xml:space="preserve">          $ref: 'TS29122_CommonData.yaml#/components/responses/500'</w:t>
      </w:r>
    </w:p>
    <w:p w14:paraId="1C844640" w14:textId="77777777" w:rsidR="002744C3" w:rsidRDefault="002744C3" w:rsidP="002744C3">
      <w:pPr>
        <w:pStyle w:val="PL"/>
      </w:pPr>
      <w:r>
        <w:t xml:space="preserve">        '503':</w:t>
      </w:r>
    </w:p>
    <w:p w14:paraId="1987D653" w14:textId="77777777" w:rsidR="002744C3" w:rsidRDefault="002744C3" w:rsidP="002744C3">
      <w:pPr>
        <w:pStyle w:val="PL"/>
      </w:pPr>
      <w:r>
        <w:t xml:space="preserve">          $ref: 'TS29122_CommonData.yaml#/components/responses/503'</w:t>
      </w:r>
    </w:p>
    <w:p w14:paraId="0B35F629" w14:textId="77777777" w:rsidR="002744C3" w:rsidRDefault="002744C3" w:rsidP="002744C3">
      <w:pPr>
        <w:pStyle w:val="PL"/>
      </w:pPr>
      <w:r>
        <w:t xml:space="preserve">        default:</w:t>
      </w:r>
    </w:p>
    <w:p w14:paraId="30314BBA" w14:textId="77777777" w:rsidR="002744C3" w:rsidRDefault="002744C3" w:rsidP="002744C3">
      <w:pPr>
        <w:pStyle w:val="PL"/>
      </w:pPr>
      <w:r>
        <w:t xml:space="preserve">          $ref: 'TS29122_CommonData.yaml#/components/responses/default'</w:t>
      </w:r>
    </w:p>
    <w:p w14:paraId="6E32E753" w14:textId="77777777" w:rsidR="002744C3" w:rsidRDefault="002744C3" w:rsidP="002744C3">
      <w:pPr>
        <w:pStyle w:val="PL"/>
      </w:pPr>
      <w:r>
        <w:t xml:space="preserve">    delete:</w:t>
      </w:r>
    </w:p>
    <w:p w14:paraId="31E1434E" w14:textId="77777777" w:rsidR="002744C3" w:rsidRDefault="002744C3" w:rsidP="002744C3">
      <w:pPr>
        <w:pStyle w:val="PL"/>
      </w:pPr>
      <w:r>
        <w:t xml:space="preserve">      summary: Deletes an already existing device triggering transaction.</w:t>
      </w:r>
    </w:p>
    <w:p w14:paraId="29DFCD65" w14:textId="77777777" w:rsidR="002744C3" w:rsidRDefault="002744C3" w:rsidP="002744C3">
      <w:pPr>
        <w:pStyle w:val="PL"/>
      </w:pPr>
      <w:r>
        <w:t xml:space="preserve">      tags:</w:t>
      </w:r>
    </w:p>
    <w:p w14:paraId="09D76F2A" w14:textId="77777777" w:rsidR="002744C3" w:rsidRDefault="002744C3" w:rsidP="002744C3">
      <w:pPr>
        <w:pStyle w:val="PL"/>
      </w:pPr>
      <w:r>
        <w:t xml:space="preserve">        - DeviceTriggering API Transaction level DELETE Operation</w:t>
      </w:r>
    </w:p>
    <w:p w14:paraId="28D05F13" w14:textId="77777777" w:rsidR="002744C3" w:rsidRDefault="002744C3" w:rsidP="002744C3">
      <w:pPr>
        <w:pStyle w:val="PL"/>
      </w:pPr>
      <w:r>
        <w:t xml:space="preserve">      parameters:</w:t>
      </w:r>
    </w:p>
    <w:p w14:paraId="5CDC13F3" w14:textId="77777777" w:rsidR="002744C3" w:rsidRDefault="002744C3" w:rsidP="002744C3">
      <w:pPr>
        <w:pStyle w:val="PL"/>
      </w:pPr>
      <w:r>
        <w:t xml:space="preserve">        - name: scsAsId</w:t>
      </w:r>
    </w:p>
    <w:p w14:paraId="01F62606" w14:textId="77777777" w:rsidR="002744C3" w:rsidRDefault="002744C3" w:rsidP="002744C3">
      <w:pPr>
        <w:pStyle w:val="PL"/>
      </w:pPr>
      <w:r>
        <w:t xml:space="preserve">          in: path</w:t>
      </w:r>
    </w:p>
    <w:p w14:paraId="5B1D785D" w14:textId="77777777" w:rsidR="002744C3" w:rsidRDefault="002744C3" w:rsidP="002744C3">
      <w:pPr>
        <w:pStyle w:val="PL"/>
      </w:pPr>
      <w:r>
        <w:t xml:space="preserve">          description: Identifier of the SCS/AS</w:t>
      </w:r>
    </w:p>
    <w:p w14:paraId="149F6CDE" w14:textId="77777777" w:rsidR="002744C3" w:rsidRDefault="002744C3" w:rsidP="002744C3">
      <w:pPr>
        <w:pStyle w:val="PL"/>
      </w:pPr>
      <w:r>
        <w:t xml:space="preserve">          required: true</w:t>
      </w:r>
    </w:p>
    <w:p w14:paraId="43204C67" w14:textId="77777777" w:rsidR="002744C3" w:rsidRDefault="002744C3" w:rsidP="002744C3">
      <w:pPr>
        <w:pStyle w:val="PL"/>
      </w:pPr>
      <w:r>
        <w:t xml:space="preserve">          schema:</w:t>
      </w:r>
    </w:p>
    <w:p w14:paraId="491FD765" w14:textId="77777777" w:rsidR="002744C3" w:rsidRDefault="002744C3" w:rsidP="002744C3">
      <w:pPr>
        <w:pStyle w:val="PL"/>
      </w:pPr>
      <w:r>
        <w:t xml:space="preserve">           $ref: 'TS29122_CommonData.yaml#/components/schemas/ScsAsId'</w:t>
      </w:r>
    </w:p>
    <w:p w14:paraId="65971E92" w14:textId="77777777" w:rsidR="002744C3" w:rsidRDefault="002744C3" w:rsidP="002744C3">
      <w:pPr>
        <w:pStyle w:val="PL"/>
      </w:pPr>
      <w:r>
        <w:t xml:space="preserve">        - name: transactionId</w:t>
      </w:r>
    </w:p>
    <w:p w14:paraId="717CC1EB" w14:textId="77777777" w:rsidR="002744C3" w:rsidRDefault="002744C3" w:rsidP="002744C3">
      <w:pPr>
        <w:pStyle w:val="PL"/>
      </w:pPr>
      <w:r>
        <w:t xml:space="preserve">          in: path</w:t>
      </w:r>
    </w:p>
    <w:p w14:paraId="5A285060" w14:textId="77777777" w:rsidR="002744C3" w:rsidRDefault="002744C3" w:rsidP="002744C3">
      <w:pPr>
        <w:pStyle w:val="PL"/>
      </w:pPr>
      <w:r>
        <w:t xml:space="preserve">          description: Identifier of the transaction resource</w:t>
      </w:r>
    </w:p>
    <w:p w14:paraId="57A06464" w14:textId="77777777" w:rsidR="002744C3" w:rsidRDefault="002744C3" w:rsidP="002744C3">
      <w:pPr>
        <w:pStyle w:val="PL"/>
      </w:pPr>
      <w:r>
        <w:t xml:space="preserve">          required: true</w:t>
      </w:r>
    </w:p>
    <w:p w14:paraId="3F383149" w14:textId="77777777" w:rsidR="002744C3" w:rsidRDefault="002744C3" w:rsidP="002744C3">
      <w:pPr>
        <w:pStyle w:val="PL"/>
      </w:pPr>
      <w:r>
        <w:t xml:space="preserve">          schema:</w:t>
      </w:r>
    </w:p>
    <w:p w14:paraId="69C79901" w14:textId="77777777" w:rsidR="002744C3" w:rsidRDefault="002744C3" w:rsidP="002744C3">
      <w:pPr>
        <w:pStyle w:val="PL"/>
      </w:pPr>
      <w:r>
        <w:t xml:space="preserve">            type: string</w:t>
      </w:r>
    </w:p>
    <w:p w14:paraId="2945B340" w14:textId="77777777" w:rsidR="002744C3" w:rsidRDefault="002744C3" w:rsidP="002744C3">
      <w:pPr>
        <w:pStyle w:val="PL"/>
      </w:pPr>
      <w:r>
        <w:t xml:space="preserve">      responses:</w:t>
      </w:r>
    </w:p>
    <w:p w14:paraId="71FA69B3" w14:textId="77777777" w:rsidR="002744C3" w:rsidRDefault="002744C3" w:rsidP="002744C3">
      <w:pPr>
        <w:pStyle w:val="PL"/>
      </w:pPr>
      <w:r>
        <w:t xml:space="preserve">        '204':</w:t>
      </w:r>
    </w:p>
    <w:p w14:paraId="2EB5F4DC" w14:textId="77777777" w:rsidR="002744C3" w:rsidRDefault="002744C3" w:rsidP="002744C3">
      <w:pPr>
        <w:pStyle w:val="PL"/>
      </w:pPr>
      <w:r>
        <w:t xml:space="preserve">          description: No Content (Successful deletion of the existing subscription)</w:t>
      </w:r>
    </w:p>
    <w:p w14:paraId="157F6714" w14:textId="77777777" w:rsidR="002744C3" w:rsidRDefault="002744C3" w:rsidP="002744C3">
      <w:pPr>
        <w:pStyle w:val="PL"/>
      </w:pPr>
      <w:r>
        <w:t xml:space="preserve">        '200':</w:t>
      </w:r>
    </w:p>
    <w:p w14:paraId="53A224DC" w14:textId="77777777" w:rsidR="002744C3" w:rsidRDefault="002744C3" w:rsidP="002744C3">
      <w:pPr>
        <w:pStyle w:val="PL"/>
      </w:pPr>
      <w:r>
        <w:t xml:space="preserve">          description: OK (Successful deletion of the existing subscription)</w:t>
      </w:r>
    </w:p>
    <w:p w14:paraId="0E6CE76A" w14:textId="77777777" w:rsidR="002744C3" w:rsidRDefault="002744C3" w:rsidP="002744C3">
      <w:pPr>
        <w:pStyle w:val="PL"/>
      </w:pPr>
      <w:r>
        <w:t xml:space="preserve">          content:</w:t>
      </w:r>
    </w:p>
    <w:p w14:paraId="02F678AC" w14:textId="77777777" w:rsidR="002744C3" w:rsidRDefault="002744C3" w:rsidP="002744C3">
      <w:pPr>
        <w:pStyle w:val="PL"/>
      </w:pPr>
      <w:r>
        <w:t xml:space="preserve">            application/json:</w:t>
      </w:r>
    </w:p>
    <w:p w14:paraId="44800393" w14:textId="77777777" w:rsidR="002744C3" w:rsidRDefault="002744C3" w:rsidP="002744C3">
      <w:pPr>
        <w:pStyle w:val="PL"/>
      </w:pPr>
      <w:r>
        <w:t xml:space="preserve">              schema:</w:t>
      </w:r>
    </w:p>
    <w:p w14:paraId="7E15F4DE" w14:textId="77777777" w:rsidR="002744C3" w:rsidRDefault="002744C3" w:rsidP="002744C3">
      <w:pPr>
        <w:pStyle w:val="PL"/>
      </w:pPr>
      <w:r>
        <w:t xml:space="preserve">                $ref: '#/components/schemas/DeviceTriggering'</w:t>
      </w:r>
    </w:p>
    <w:p w14:paraId="2B5FF105" w14:textId="77777777" w:rsidR="002744C3" w:rsidRPr="002578C4" w:rsidRDefault="002744C3" w:rsidP="002744C3">
      <w:pPr>
        <w:pStyle w:val="PL"/>
        <w:rPr>
          <w:ins w:id="781" w:author="Huawei" w:date="2021-01-13T14:29:00Z"/>
          <w:noProof w:val="0"/>
        </w:rPr>
      </w:pPr>
      <w:ins w:id="782" w:author="Huawei" w:date="2021-01-13T14:29:00Z">
        <w:r w:rsidRPr="002578C4">
          <w:rPr>
            <w:noProof w:val="0"/>
          </w:rPr>
          <w:t xml:space="preserve">        '307':</w:t>
        </w:r>
      </w:ins>
    </w:p>
    <w:p w14:paraId="1AAE16C6" w14:textId="77777777" w:rsidR="002744C3" w:rsidRPr="002578C4" w:rsidRDefault="002744C3" w:rsidP="002744C3">
      <w:pPr>
        <w:pStyle w:val="PL"/>
        <w:rPr>
          <w:ins w:id="783" w:author="Huawei" w:date="2021-01-13T14:29:00Z"/>
          <w:noProof w:val="0"/>
        </w:rPr>
      </w:pPr>
      <w:ins w:id="784" w:author="Huawei" w:date="2021-01-13T14:29: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3AC681F" w14:textId="77777777" w:rsidR="002744C3" w:rsidRDefault="002744C3" w:rsidP="002744C3">
      <w:pPr>
        <w:pStyle w:val="PL"/>
        <w:rPr>
          <w:ins w:id="785" w:author="Huawei" w:date="2021-01-13T14:29:00Z"/>
        </w:rPr>
      </w:pPr>
      <w:ins w:id="786" w:author="Huawei" w:date="2021-01-13T14:29:00Z">
        <w:r>
          <w:t xml:space="preserve">          content:</w:t>
        </w:r>
      </w:ins>
    </w:p>
    <w:p w14:paraId="28233DF6" w14:textId="77777777" w:rsidR="002744C3" w:rsidRDefault="002744C3" w:rsidP="002744C3">
      <w:pPr>
        <w:pStyle w:val="PL"/>
        <w:rPr>
          <w:ins w:id="787" w:author="Huawei" w:date="2021-01-13T14:29:00Z"/>
        </w:rPr>
      </w:pPr>
      <w:ins w:id="788" w:author="Huawei" w:date="2021-01-13T14:29:00Z">
        <w:r>
          <w:t xml:space="preserve">            application/problem+json:</w:t>
        </w:r>
      </w:ins>
    </w:p>
    <w:p w14:paraId="6B0CD1E5" w14:textId="77777777" w:rsidR="002744C3" w:rsidRDefault="002744C3" w:rsidP="002744C3">
      <w:pPr>
        <w:pStyle w:val="PL"/>
        <w:rPr>
          <w:ins w:id="789" w:author="Huawei" w:date="2021-01-13T14:29:00Z"/>
        </w:rPr>
      </w:pPr>
      <w:ins w:id="790" w:author="Huawei" w:date="2021-01-13T14:29:00Z">
        <w:r>
          <w:t xml:space="preserve">              schema:</w:t>
        </w:r>
      </w:ins>
    </w:p>
    <w:p w14:paraId="65DD1BA0" w14:textId="4F4043A8" w:rsidR="002744C3" w:rsidRDefault="002744C3" w:rsidP="002744C3">
      <w:pPr>
        <w:pStyle w:val="PL"/>
        <w:rPr>
          <w:ins w:id="791" w:author="Huawei" w:date="2021-01-13T14:29:00Z"/>
        </w:rPr>
      </w:pPr>
      <w:ins w:id="792" w:author="Huawei" w:date="2021-01-13T14:29:00Z">
        <w:r>
          <w:lastRenderedPageBreak/>
          <w:t xml:space="preserve">                $ref: 'TS29</w:t>
        </w:r>
      </w:ins>
      <w:ins w:id="793" w:author="Huawei" w:date="2021-02-16T14:57:00Z">
        <w:r w:rsidR="00453288">
          <w:t>122</w:t>
        </w:r>
      </w:ins>
      <w:ins w:id="794" w:author="Huawei" w:date="2021-01-13T14:29:00Z">
        <w:r>
          <w:t>_CommonData.yaml#/components/schemas/ProblemDetails'</w:t>
        </w:r>
      </w:ins>
    </w:p>
    <w:p w14:paraId="6E79B671" w14:textId="77777777" w:rsidR="002744C3" w:rsidRPr="002578C4" w:rsidRDefault="002744C3" w:rsidP="002744C3">
      <w:pPr>
        <w:pStyle w:val="PL"/>
        <w:rPr>
          <w:ins w:id="795" w:author="Huawei" w:date="2021-01-13T14:29:00Z"/>
          <w:noProof w:val="0"/>
        </w:rPr>
      </w:pPr>
      <w:ins w:id="796"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4E590DC7" w14:textId="77777777" w:rsidR="002744C3" w:rsidRPr="002578C4" w:rsidRDefault="002744C3" w:rsidP="002744C3">
      <w:pPr>
        <w:pStyle w:val="PL"/>
        <w:rPr>
          <w:ins w:id="797" w:author="Huawei" w:date="2021-01-13T14:29:00Z"/>
          <w:noProof w:val="0"/>
        </w:rPr>
      </w:pPr>
      <w:ins w:id="798"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49726788" w14:textId="77777777" w:rsidR="002744C3" w:rsidRPr="002578C4" w:rsidRDefault="002744C3" w:rsidP="002744C3">
      <w:pPr>
        <w:pStyle w:val="PL"/>
        <w:rPr>
          <w:ins w:id="799" w:author="Huawei" w:date="2021-01-13T14:29:00Z"/>
          <w:noProof w:val="0"/>
        </w:rPr>
      </w:pPr>
      <w:ins w:id="800"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01" w:author="Huawei" w:date="2021-02-16T13:38:00Z">
        <w:r>
          <w:rPr>
            <w:noProof w:val="0"/>
          </w:rPr>
          <w:t>SCEF (service) instance</w:t>
        </w:r>
      </w:ins>
      <w:ins w:id="802" w:author="Huawei" w:date="2021-01-13T14:29:00Z">
        <w:r w:rsidRPr="002578C4">
          <w:rPr>
            <w:noProof w:val="0"/>
          </w:rPr>
          <w:t>.'</w:t>
        </w:r>
      </w:ins>
    </w:p>
    <w:p w14:paraId="44FA96E3" w14:textId="77777777" w:rsidR="002744C3" w:rsidRPr="002578C4" w:rsidRDefault="002744C3" w:rsidP="002744C3">
      <w:pPr>
        <w:pStyle w:val="PL"/>
        <w:rPr>
          <w:ins w:id="803" w:author="Huawei" w:date="2021-01-13T14:29:00Z"/>
          <w:noProof w:val="0"/>
        </w:rPr>
      </w:pPr>
      <w:ins w:id="804"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C7B4B12" w14:textId="77777777" w:rsidR="002744C3" w:rsidRPr="002578C4" w:rsidRDefault="002744C3" w:rsidP="002744C3">
      <w:pPr>
        <w:pStyle w:val="PL"/>
        <w:rPr>
          <w:ins w:id="805" w:author="Huawei" w:date="2021-01-13T14:29:00Z"/>
          <w:noProof w:val="0"/>
        </w:rPr>
      </w:pPr>
      <w:ins w:id="806"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0FBCBC2" w14:textId="77777777" w:rsidR="002744C3" w:rsidRPr="002578C4" w:rsidRDefault="002744C3" w:rsidP="002744C3">
      <w:pPr>
        <w:pStyle w:val="PL"/>
        <w:rPr>
          <w:ins w:id="807" w:author="Huawei" w:date="2021-01-13T14:29:00Z"/>
          <w:noProof w:val="0"/>
          <w:lang w:eastAsia="zh-CN"/>
        </w:rPr>
      </w:pPr>
      <w:ins w:id="808"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ED5119C" w14:textId="77777777" w:rsidR="002744C3" w:rsidRPr="002578C4" w:rsidRDefault="002744C3" w:rsidP="002744C3">
      <w:pPr>
        <w:pStyle w:val="PL"/>
        <w:rPr>
          <w:ins w:id="809" w:author="Huawei" w:date="2021-01-13T14:29:00Z"/>
          <w:noProof w:val="0"/>
        </w:rPr>
      </w:pPr>
      <w:ins w:id="810" w:author="Huawei" w:date="2021-01-13T14:29:00Z">
        <w:r w:rsidRPr="002578C4">
          <w:rPr>
            <w:noProof w:val="0"/>
          </w:rPr>
          <w:t xml:space="preserve">        '308':</w:t>
        </w:r>
      </w:ins>
    </w:p>
    <w:p w14:paraId="2F116484" w14:textId="77777777" w:rsidR="002744C3" w:rsidRPr="002578C4" w:rsidRDefault="002744C3" w:rsidP="002744C3">
      <w:pPr>
        <w:pStyle w:val="PL"/>
        <w:rPr>
          <w:ins w:id="811" w:author="Huawei" w:date="2021-01-13T14:29:00Z"/>
          <w:noProof w:val="0"/>
        </w:rPr>
      </w:pPr>
      <w:ins w:id="812" w:author="Huawei" w:date="2021-01-13T14:29:00Z">
        <w:r w:rsidRPr="002578C4">
          <w:rPr>
            <w:noProof w:val="0"/>
          </w:rPr>
          <w:t xml:space="preserve">          </w:t>
        </w:r>
        <w:proofErr w:type="gramStart"/>
        <w:r w:rsidRPr="002578C4">
          <w:rPr>
            <w:noProof w:val="0"/>
          </w:rPr>
          <w:t>description</w:t>
        </w:r>
        <w:proofErr w:type="gramEnd"/>
        <w:r w:rsidRPr="002578C4">
          <w:rPr>
            <w:noProof w:val="0"/>
          </w:rPr>
          <w:t>: Permanent Redirect</w:t>
        </w:r>
      </w:ins>
    </w:p>
    <w:p w14:paraId="4949E36F" w14:textId="77777777" w:rsidR="002744C3" w:rsidRDefault="002744C3" w:rsidP="002744C3">
      <w:pPr>
        <w:pStyle w:val="PL"/>
        <w:rPr>
          <w:ins w:id="813" w:author="Huawei" w:date="2021-01-13T14:29:00Z"/>
        </w:rPr>
      </w:pPr>
      <w:ins w:id="814" w:author="Huawei" w:date="2021-01-13T14:29:00Z">
        <w:r>
          <w:t xml:space="preserve">          content:</w:t>
        </w:r>
      </w:ins>
    </w:p>
    <w:p w14:paraId="32A6FE1B" w14:textId="77777777" w:rsidR="002744C3" w:rsidRDefault="002744C3" w:rsidP="002744C3">
      <w:pPr>
        <w:pStyle w:val="PL"/>
        <w:rPr>
          <w:ins w:id="815" w:author="Huawei" w:date="2021-01-13T14:29:00Z"/>
        </w:rPr>
      </w:pPr>
      <w:ins w:id="816" w:author="Huawei" w:date="2021-01-13T14:29:00Z">
        <w:r>
          <w:t xml:space="preserve">            application/problem+json:</w:t>
        </w:r>
      </w:ins>
    </w:p>
    <w:p w14:paraId="4B6F110C" w14:textId="77777777" w:rsidR="002744C3" w:rsidRDefault="002744C3" w:rsidP="002744C3">
      <w:pPr>
        <w:pStyle w:val="PL"/>
        <w:rPr>
          <w:ins w:id="817" w:author="Huawei" w:date="2021-01-13T14:29:00Z"/>
        </w:rPr>
      </w:pPr>
      <w:ins w:id="818" w:author="Huawei" w:date="2021-01-13T14:29:00Z">
        <w:r>
          <w:t xml:space="preserve">              schema:</w:t>
        </w:r>
      </w:ins>
    </w:p>
    <w:p w14:paraId="7EEDDEE2" w14:textId="31E081B2" w:rsidR="002744C3" w:rsidRDefault="002744C3" w:rsidP="002744C3">
      <w:pPr>
        <w:pStyle w:val="PL"/>
        <w:rPr>
          <w:ins w:id="819" w:author="Huawei" w:date="2021-01-13T14:29:00Z"/>
        </w:rPr>
      </w:pPr>
      <w:ins w:id="820" w:author="Huawei" w:date="2021-01-13T14:29:00Z">
        <w:r>
          <w:t xml:space="preserve">                $ref: 'TS29</w:t>
        </w:r>
      </w:ins>
      <w:ins w:id="821" w:author="Huawei" w:date="2021-02-16T14:58:00Z">
        <w:r w:rsidR="00453288">
          <w:t>122</w:t>
        </w:r>
      </w:ins>
      <w:ins w:id="822" w:author="Huawei" w:date="2021-01-13T14:29:00Z">
        <w:r>
          <w:t>_CommonData.yaml#/components/schemas/ProblemDetails'</w:t>
        </w:r>
      </w:ins>
    </w:p>
    <w:p w14:paraId="068C8907" w14:textId="77777777" w:rsidR="002744C3" w:rsidRPr="002578C4" w:rsidRDefault="002744C3" w:rsidP="002744C3">
      <w:pPr>
        <w:pStyle w:val="PL"/>
        <w:rPr>
          <w:ins w:id="823" w:author="Huawei" w:date="2021-01-13T14:29:00Z"/>
          <w:noProof w:val="0"/>
        </w:rPr>
      </w:pPr>
      <w:ins w:id="824"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58718E02" w14:textId="77777777" w:rsidR="002744C3" w:rsidRPr="002578C4" w:rsidRDefault="002744C3" w:rsidP="002744C3">
      <w:pPr>
        <w:pStyle w:val="PL"/>
        <w:rPr>
          <w:ins w:id="825" w:author="Huawei" w:date="2021-01-13T14:29:00Z"/>
          <w:noProof w:val="0"/>
        </w:rPr>
      </w:pPr>
      <w:ins w:id="826"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1761D2F9" w14:textId="77777777" w:rsidR="002744C3" w:rsidRPr="002578C4" w:rsidRDefault="002744C3" w:rsidP="002744C3">
      <w:pPr>
        <w:pStyle w:val="PL"/>
        <w:rPr>
          <w:ins w:id="827" w:author="Huawei" w:date="2021-01-13T14:29:00Z"/>
          <w:noProof w:val="0"/>
        </w:rPr>
      </w:pPr>
      <w:ins w:id="828"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29" w:author="Huawei" w:date="2021-02-16T13:38:00Z">
        <w:r>
          <w:rPr>
            <w:noProof w:val="0"/>
          </w:rPr>
          <w:t>SCEF (service) instance</w:t>
        </w:r>
      </w:ins>
      <w:ins w:id="830" w:author="Huawei" w:date="2021-01-13T14:29:00Z">
        <w:r w:rsidRPr="002578C4">
          <w:rPr>
            <w:noProof w:val="0"/>
          </w:rPr>
          <w:t>.'</w:t>
        </w:r>
      </w:ins>
    </w:p>
    <w:p w14:paraId="1EE751AE" w14:textId="77777777" w:rsidR="002744C3" w:rsidRPr="002578C4" w:rsidRDefault="002744C3" w:rsidP="002744C3">
      <w:pPr>
        <w:pStyle w:val="PL"/>
        <w:rPr>
          <w:ins w:id="831" w:author="Huawei" w:date="2021-01-13T14:29:00Z"/>
          <w:noProof w:val="0"/>
        </w:rPr>
      </w:pPr>
      <w:ins w:id="832"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B355508" w14:textId="77777777" w:rsidR="002744C3" w:rsidRPr="002578C4" w:rsidRDefault="002744C3" w:rsidP="002744C3">
      <w:pPr>
        <w:pStyle w:val="PL"/>
        <w:rPr>
          <w:ins w:id="833" w:author="Huawei" w:date="2021-01-13T14:29:00Z"/>
          <w:noProof w:val="0"/>
        </w:rPr>
      </w:pPr>
      <w:ins w:id="834"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80BDF0F" w14:textId="77777777" w:rsidR="002744C3" w:rsidRPr="002578C4" w:rsidRDefault="002744C3" w:rsidP="002744C3">
      <w:pPr>
        <w:pStyle w:val="PL"/>
        <w:rPr>
          <w:ins w:id="835" w:author="Huawei" w:date="2021-01-13T14:29:00Z"/>
          <w:noProof w:val="0"/>
          <w:lang w:eastAsia="zh-CN"/>
        </w:rPr>
      </w:pPr>
      <w:ins w:id="836"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B86192B" w14:textId="77777777" w:rsidR="002744C3" w:rsidRDefault="002744C3" w:rsidP="002744C3">
      <w:pPr>
        <w:pStyle w:val="PL"/>
      </w:pPr>
      <w:r>
        <w:t xml:space="preserve">        '400':</w:t>
      </w:r>
    </w:p>
    <w:p w14:paraId="528051A0" w14:textId="77777777" w:rsidR="002744C3" w:rsidRDefault="002744C3" w:rsidP="002744C3">
      <w:pPr>
        <w:pStyle w:val="PL"/>
      </w:pPr>
      <w:r>
        <w:t xml:space="preserve">          $ref: 'TS29122_CommonData.yaml#/components/responses/400'</w:t>
      </w:r>
    </w:p>
    <w:p w14:paraId="1FC83A26" w14:textId="77777777" w:rsidR="002744C3" w:rsidRDefault="002744C3" w:rsidP="002744C3">
      <w:pPr>
        <w:pStyle w:val="PL"/>
      </w:pPr>
      <w:r>
        <w:t xml:space="preserve">        '401':</w:t>
      </w:r>
    </w:p>
    <w:p w14:paraId="5F6B812B" w14:textId="77777777" w:rsidR="002744C3" w:rsidRDefault="002744C3" w:rsidP="002744C3">
      <w:pPr>
        <w:pStyle w:val="PL"/>
      </w:pPr>
      <w:r>
        <w:t xml:space="preserve">          $ref: 'TS29122_CommonData.yaml#/components/responses/401'</w:t>
      </w:r>
    </w:p>
    <w:p w14:paraId="3A4745C2" w14:textId="77777777" w:rsidR="002744C3" w:rsidRDefault="002744C3" w:rsidP="002744C3">
      <w:pPr>
        <w:pStyle w:val="PL"/>
      </w:pPr>
      <w:r>
        <w:t xml:space="preserve">        '403':</w:t>
      </w:r>
    </w:p>
    <w:p w14:paraId="5B4BF5F9" w14:textId="77777777" w:rsidR="002744C3" w:rsidRDefault="002744C3" w:rsidP="002744C3">
      <w:pPr>
        <w:pStyle w:val="PL"/>
      </w:pPr>
      <w:r>
        <w:t xml:space="preserve">          $ref: 'TS29122_CommonData.yaml#/components/responses/403'</w:t>
      </w:r>
    </w:p>
    <w:p w14:paraId="0C282AC6" w14:textId="77777777" w:rsidR="002744C3" w:rsidRDefault="002744C3" w:rsidP="002744C3">
      <w:pPr>
        <w:pStyle w:val="PL"/>
      </w:pPr>
      <w:r>
        <w:t xml:space="preserve">        '404':</w:t>
      </w:r>
    </w:p>
    <w:p w14:paraId="7BFDB52F" w14:textId="77777777" w:rsidR="002744C3" w:rsidRDefault="002744C3" w:rsidP="002744C3">
      <w:pPr>
        <w:pStyle w:val="PL"/>
      </w:pPr>
      <w:r>
        <w:t xml:space="preserve">          $ref: 'TS29122_CommonData.yaml#/components/responses/404'</w:t>
      </w:r>
    </w:p>
    <w:p w14:paraId="4F1CC24F" w14:textId="77777777" w:rsidR="002744C3" w:rsidRDefault="002744C3" w:rsidP="002744C3">
      <w:pPr>
        <w:pStyle w:val="PL"/>
      </w:pPr>
      <w:r>
        <w:t xml:space="preserve">        '429':</w:t>
      </w:r>
    </w:p>
    <w:p w14:paraId="1D5742D1" w14:textId="77777777" w:rsidR="002744C3" w:rsidRDefault="002744C3" w:rsidP="002744C3">
      <w:pPr>
        <w:pStyle w:val="PL"/>
      </w:pPr>
      <w:r>
        <w:t xml:space="preserve">          $ref: 'TS29122_CommonData.yaml#/components/responses/429'</w:t>
      </w:r>
    </w:p>
    <w:p w14:paraId="37AB17E7" w14:textId="77777777" w:rsidR="002744C3" w:rsidRDefault="002744C3" w:rsidP="002744C3">
      <w:pPr>
        <w:pStyle w:val="PL"/>
      </w:pPr>
      <w:r>
        <w:t xml:space="preserve">        '500':</w:t>
      </w:r>
    </w:p>
    <w:p w14:paraId="39C0D9CD" w14:textId="77777777" w:rsidR="002744C3" w:rsidRDefault="002744C3" w:rsidP="002744C3">
      <w:pPr>
        <w:pStyle w:val="PL"/>
      </w:pPr>
      <w:r>
        <w:t xml:space="preserve">          $ref: 'TS29122_CommonData.yaml#/components/responses/500'</w:t>
      </w:r>
    </w:p>
    <w:p w14:paraId="367061FE" w14:textId="77777777" w:rsidR="002744C3" w:rsidRDefault="002744C3" w:rsidP="002744C3">
      <w:pPr>
        <w:pStyle w:val="PL"/>
      </w:pPr>
      <w:r>
        <w:t xml:space="preserve">        '503':</w:t>
      </w:r>
    </w:p>
    <w:p w14:paraId="106C22EB" w14:textId="77777777" w:rsidR="002744C3" w:rsidRDefault="002744C3" w:rsidP="002744C3">
      <w:pPr>
        <w:pStyle w:val="PL"/>
      </w:pPr>
      <w:r>
        <w:t xml:space="preserve">          $ref: 'TS29122_CommonData.yaml#/components/responses/503'</w:t>
      </w:r>
    </w:p>
    <w:p w14:paraId="1F845C74" w14:textId="77777777" w:rsidR="002744C3" w:rsidRDefault="002744C3" w:rsidP="002744C3">
      <w:pPr>
        <w:pStyle w:val="PL"/>
      </w:pPr>
      <w:r>
        <w:t xml:space="preserve">        default:</w:t>
      </w:r>
    </w:p>
    <w:p w14:paraId="33DB81C4" w14:textId="77777777" w:rsidR="002744C3" w:rsidRDefault="002744C3" w:rsidP="002744C3">
      <w:pPr>
        <w:pStyle w:val="PL"/>
      </w:pPr>
      <w:r>
        <w:t xml:space="preserve">          $ref: 'TS29122_CommonData.yaml#/components/responses/default'</w:t>
      </w:r>
    </w:p>
    <w:p w14:paraId="070E1BD1" w14:textId="77777777" w:rsidR="002744C3" w:rsidRDefault="002744C3" w:rsidP="002744C3">
      <w:pPr>
        <w:pStyle w:val="PL"/>
      </w:pPr>
      <w:r>
        <w:t>components:</w:t>
      </w:r>
    </w:p>
    <w:p w14:paraId="434DCBB6" w14:textId="77777777" w:rsidR="002744C3" w:rsidRDefault="002744C3" w:rsidP="002744C3">
      <w:pPr>
        <w:pStyle w:val="PL"/>
        <w:rPr>
          <w:lang w:val="en-US"/>
        </w:rPr>
      </w:pPr>
      <w:r>
        <w:rPr>
          <w:lang w:val="en-US"/>
        </w:rPr>
        <w:t xml:space="preserve">  securitySchemes:</w:t>
      </w:r>
    </w:p>
    <w:p w14:paraId="1A8CD418" w14:textId="77777777" w:rsidR="002744C3" w:rsidRDefault="002744C3" w:rsidP="002744C3">
      <w:pPr>
        <w:pStyle w:val="PL"/>
        <w:rPr>
          <w:lang w:val="en-US"/>
        </w:rPr>
      </w:pPr>
      <w:r>
        <w:rPr>
          <w:lang w:val="en-US"/>
        </w:rPr>
        <w:t xml:space="preserve">    oAuth2ClientCredentials:</w:t>
      </w:r>
    </w:p>
    <w:p w14:paraId="27B1616E" w14:textId="77777777" w:rsidR="002744C3" w:rsidRDefault="002744C3" w:rsidP="002744C3">
      <w:pPr>
        <w:pStyle w:val="PL"/>
        <w:rPr>
          <w:lang w:val="en-US"/>
        </w:rPr>
      </w:pPr>
      <w:r>
        <w:rPr>
          <w:lang w:val="en-US"/>
        </w:rPr>
        <w:t xml:space="preserve">      type: oauth2</w:t>
      </w:r>
    </w:p>
    <w:p w14:paraId="5AF38217" w14:textId="77777777" w:rsidR="002744C3" w:rsidRDefault="002744C3" w:rsidP="002744C3">
      <w:pPr>
        <w:pStyle w:val="PL"/>
        <w:rPr>
          <w:lang w:val="en-US"/>
        </w:rPr>
      </w:pPr>
      <w:r>
        <w:rPr>
          <w:lang w:val="en-US"/>
        </w:rPr>
        <w:t xml:space="preserve">      flows:</w:t>
      </w:r>
    </w:p>
    <w:p w14:paraId="4AD290FC" w14:textId="77777777" w:rsidR="002744C3" w:rsidRDefault="002744C3" w:rsidP="002744C3">
      <w:pPr>
        <w:pStyle w:val="PL"/>
        <w:rPr>
          <w:lang w:val="en-US"/>
        </w:rPr>
      </w:pPr>
      <w:r>
        <w:rPr>
          <w:lang w:val="en-US"/>
        </w:rPr>
        <w:t xml:space="preserve">        clientCredentials:</w:t>
      </w:r>
    </w:p>
    <w:p w14:paraId="0B10EB37" w14:textId="77777777" w:rsidR="002744C3" w:rsidRDefault="002744C3" w:rsidP="002744C3">
      <w:pPr>
        <w:pStyle w:val="PL"/>
        <w:rPr>
          <w:lang w:val="en-US"/>
        </w:rPr>
      </w:pPr>
      <w:r>
        <w:rPr>
          <w:lang w:val="en-US"/>
        </w:rPr>
        <w:t xml:space="preserve">          tokenUrl: '{tokenUrl}'</w:t>
      </w:r>
    </w:p>
    <w:p w14:paraId="231C6464" w14:textId="77777777" w:rsidR="002744C3" w:rsidRDefault="002744C3" w:rsidP="002744C3">
      <w:pPr>
        <w:pStyle w:val="PL"/>
        <w:rPr>
          <w:lang w:val="en-US"/>
        </w:rPr>
      </w:pPr>
      <w:r>
        <w:rPr>
          <w:lang w:val="en-US"/>
        </w:rPr>
        <w:t xml:space="preserve">          scopes: {}</w:t>
      </w:r>
    </w:p>
    <w:p w14:paraId="134407C7" w14:textId="77777777" w:rsidR="002744C3" w:rsidRDefault="002744C3" w:rsidP="002744C3">
      <w:pPr>
        <w:pStyle w:val="PL"/>
        <w:rPr>
          <w:lang w:eastAsia="zh-CN"/>
        </w:rPr>
      </w:pPr>
      <w:r>
        <w:t xml:space="preserve">  schemas: </w:t>
      </w:r>
    </w:p>
    <w:p w14:paraId="33EB20A8" w14:textId="77777777" w:rsidR="002744C3" w:rsidRDefault="002744C3" w:rsidP="002744C3">
      <w:pPr>
        <w:pStyle w:val="PL"/>
      </w:pPr>
      <w:r>
        <w:t xml:space="preserve">    DeviceTriggering:</w:t>
      </w:r>
    </w:p>
    <w:p w14:paraId="5E508BD2" w14:textId="77777777" w:rsidR="002744C3" w:rsidRDefault="002744C3" w:rsidP="002744C3">
      <w:pPr>
        <w:pStyle w:val="PL"/>
      </w:pPr>
      <w:r>
        <w:t xml:space="preserve">      type: object</w:t>
      </w:r>
    </w:p>
    <w:p w14:paraId="5310D95F" w14:textId="77777777" w:rsidR="002744C3" w:rsidRDefault="002744C3" w:rsidP="002744C3">
      <w:pPr>
        <w:pStyle w:val="PL"/>
      </w:pPr>
      <w:r>
        <w:t xml:space="preserve">      properties:</w:t>
      </w:r>
    </w:p>
    <w:p w14:paraId="486FE26F" w14:textId="77777777" w:rsidR="002744C3" w:rsidRDefault="002744C3" w:rsidP="002744C3">
      <w:pPr>
        <w:pStyle w:val="PL"/>
      </w:pPr>
      <w:r>
        <w:t xml:space="preserve">        self:</w:t>
      </w:r>
    </w:p>
    <w:p w14:paraId="074E9CC3" w14:textId="77777777" w:rsidR="002744C3" w:rsidRDefault="002744C3" w:rsidP="002744C3">
      <w:pPr>
        <w:pStyle w:val="PL"/>
      </w:pPr>
      <w:r>
        <w:t xml:space="preserve">          $ref: 'TS29122_CommonData.yaml#/components/schemas/Link'</w:t>
      </w:r>
    </w:p>
    <w:p w14:paraId="6DE08F8C" w14:textId="77777777" w:rsidR="002744C3" w:rsidRDefault="002744C3" w:rsidP="002744C3">
      <w:pPr>
        <w:pStyle w:val="PL"/>
      </w:pPr>
      <w:r>
        <w:t xml:space="preserve">        externalId:</w:t>
      </w:r>
    </w:p>
    <w:p w14:paraId="5AEFDC3A" w14:textId="77777777" w:rsidR="002744C3" w:rsidRDefault="002744C3" w:rsidP="002744C3">
      <w:pPr>
        <w:pStyle w:val="PL"/>
      </w:pPr>
      <w:r>
        <w:t xml:space="preserve">          $ref: 'TS29122_CommonData.yaml#/components/schemas/ExternalId'</w:t>
      </w:r>
    </w:p>
    <w:p w14:paraId="3EE08C57" w14:textId="77777777" w:rsidR="002744C3" w:rsidRDefault="002744C3" w:rsidP="002744C3">
      <w:pPr>
        <w:pStyle w:val="PL"/>
      </w:pPr>
      <w:r>
        <w:t xml:space="preserve">        msisdn:</w:t>
      </w:r>
    </w:p>
    <w:p w14:paraId="4774B554" w14:textId="77777777" w:rsidR="002744C3" w:rsidRDefault="002744C3" w:rsidP="002744C3">
      <w:pPr>
        <w:pStyle w:val="PL"/>
      </w:pPr>
      <w:r>
        <w:t xml:space="preserve">          $ref: 'TS29122_CommonData.yaml#/components/schemas/Msisdn'</w:t>
      </w:r>
    </w:p>
    <w:p w14:paraId="635D3B8B" w14:textId="77777777" w:rsidR="002744C3" w:rsidRDefault="002744C3" w:rsidP="002744C3">
      <w:pPr>
        <w:pStyle w:val="PL"/>
      </w:pPr>
      <w:r>
        <w:t xml:space="preserve">        </w:t>
      </w:r>
      <w:r>
        <w:rPr>
          <w:lang w:eastAsia="zh-CN"/>
        </w:rPr>
        <w:t>supportedFeatures</w:t>
      </w:r>
      <w:r>
        <w:t>:</w:t>
      </w:r>
    </w:p>
    <w:p w14:paraId="0AC23025" w14:textId="77777777" w:rsidR="002744C3" w:rsidRDefault="002744C3" w:rsidP="002744C3">
      <w:pPr>
        <w:pStyle w:val="PL"/>
      </w:pPr>
      <w:r>
        <w:t xml:space="preserve">          $ref: 'TS29571_CommonData.yaml#/components/schemas/</w:t>
      </w:r>
      <w:r>
        <w:rPr>
          <w:lang w:eastAsia="zh-CN"/>
        </w:rPr>
        <w:t>SupportedFeatures</w:t>
      </w:r>
      <w:r>
        <w:t>'</w:t>
      </w:r>
    </w:p>
    <w:p w14:paraId="56BDBD74" w14:textId="77777777" w:rsidR="002744C3" w:rsidRDefault="002744C3" w:rsidP="002744C3">
      <w:pPr>
        <w:pStyle w:val="PL"/>
      </w:pPr>
      <w:r>
        <w:t xml:space="preserve">        validityPeriod:</w:t>
      </w:r>
    </w:p>
    <w:p w14:paraId="4819E5F4" w14:textId="77777777" w:rsidR="002744C3" w:rsidRDefault="002744C3" w:rsidP="002744C3">
      <w:pPr>
        <w:pStyle w:val="PL"/>
      </w:pPr>
      <w:r>
        <w:t xml:space="preserve">          $ref: 'TS29122_CommonData.yaml#/components/schemas/DurationSec'</w:t>
      </w:r>
    </w:p>
    <w:p w14:paraId="2497A12D" w14:textId="77777777" w:rsidR="002744C3" w:rsidRDefault="002744C3" w:rsidP="002744C3">
      <w:pPr>
        <w:pStyle w:val="PL"/>
      </w:pPr>
      <w:r>
        <w:t xml:space="preserve">        priority:</w:t>
      </w:r>
    </w:p>
    <w:p w14:paraId="680F0586" w14:textId="77777777" w:rsidR="002744C3" w:rsidRDefault="002744C3" w:rsidP="002744C3">
      <w:pPr>
        <w:pStyle w:val="PL"/>
      </w:pPr>
      <w:r>
        <w:t xml:space="preserve">          $ref: '#/components/schemas/Priority'</w:t>
      </w:r>
    </w:p>
    <w:p w14:paraId="2353DF24" w14:textId="77777777" w:rsidR="002744C3" w:rsidRDefault="002744C3" w:rsidP="002744C3">
      <w:pPr>
        <w:pStyle w:val="PL"/>
      </w:pPr>
      <w:r>
        <w:t xml:space="preserve">        applicationPortId:</w:t>
      </w:r>
    </w:p>
    <w:p w14:paraId="63A42C69" w14:textId="77777777" w:rsidR="002744C3" w:rsidRDefault="002744C3" w:rsidP="002744C3">
      <w:pPr>
        <w:pStyle w:val="PL"/>
      </w:pPr>
      <w:r>
        <w:t xml:space="preserve">          $ref: 'TS29122_CommonData.yaml#/components/schemas/Port'</w:t>
      </w:r>
    </w:p>
    <w:p w14:paraId="2C48AB29" w14:textId="77777777" w:rsidR="002744C3" w:rsidRDefault="002744C3" w:rsidP="002744C3">
      <w:pPr>
        <w:pStyle w:val="PL"/>
      </w:pPr>
      <w:r>
        <w:t xml:space="preserve">        appSrcPortId:</w:t>
      </w:r>
    </w:p>
    <w:p w14:paraId="7ADB16C3" w14:textId="77777777" w:rsidR="002744C3" w:rsidRDefault="002744C3" w:rsidP="002744C3">
      <w:pPr>
        <w:pStyle w:val="PL"/>
      </w:pPr>
      <w:r>
        <w:t xml:space="preserve">          $ref: 'TS29122_CommonData.yaml#/components/schemas/Port'</w:t>
      </w:r>
    </w:p>
    <w:p w14:paraId="420532FF" w14:textId="77777777" w:rsidR="002744C3" w:rsidRDefault="002744C3" w:rsidP="002744C3">
      <w:pPr>
        <w:pStyle w:val="PL"/>
      </w:pPr>
      <w:r>
        <w:t xml:space="preserve">        triggerPayload:</w:t>
      </w:r>
    </w:p>
    <w:p w14:paraId="5C8239BA" w14:textId="77777777" w:rsidR="002744C3" w:rsidRDefault="002744C3" w:rsidP="002744C3">
      <w:pPr>
        <w:pStyle w:val="PL"/>
      </w:pPr>
      <w:r>
        <w:t xml:space="preserve">          $ref: 'TS29122_CommonData.yaml#/components/schemas/Bytes'</w:t>
      </w:r>
    </w:p>
    <w:p w14:paraId="0AED6D4A" w14:textId="77777777" w:rsidR="002744C3" w:rsidRDefault="002744C3" w:rsidP="002744C3">
      <w:pPr>
        <w:pStyle w:val="PL"/>
      </w:pPr>
      <w:r>
        <w:t xml:space="preserve">        notificationDestination:</w:t>
      </w:r>
    </w:p>
    <w:p w14:paraId="518665C1" w14:textId="77777777" w:rsidR="002744C3" w:rsidRDefault="002744C3" w:rsidP="002744C3">
      <w:pPr>
        <w:pStyle w:val="PL"/>
      </w:pPr>
      <w:r>
        <w:t xml:space="preserve">          $ref: 'TS29122_CommonData.yaml#/components/schemas/Link'</w:t>
      </w:r>
    </w:p>
    <w:p w14:paraId="2BFA8DF5" w14:textId="77777777" w:rsidR="002744C3" w:rsidRDefault="002744C3" w:rsidP="002744C3">
      <w:pPr>
        <w:pStyle w:val="PL"/>
      </w:pPr>
      <w:r>
        <w:t xml:space="preserve">        requestTestNotification:</w:t>
      </w:r>
    </w:p>
    <w:p w14:paraId="4624B89C" w14:textId="77777777" w:rsidR="002744C3" w:rsidRDefault="002744C3" w:rsidP="002744C3">
      <w:pPr>
        <w:pStyle w:val="PL"/>
      </w:pPr>
      <w:r>
        <w:t xml:space="preserve">          type: boolean</w:t>
      </w:r>
    </w:p>
    <w:p w14:paraId="09CB12E4" w14:textId="77777777" w:rsidR="002744C3" w:rsidRDefault="002744C3" w:rsidP="002744C3">
      <w:pPr>
        <w:pStyle w:val="PL"/>
      </w:pPr>
      <w:r>
        <w:t xml:space="preserve">          description: Set to true by the SCS/AS to request the SCEF to send a test notification as defined in subclause 5.2.5.3. Set to false or omitted otherwise.</w:t>
      </w:r>
    </w:p>
    <w:p w14:paraId="4EA05C9D" w14:textId="77777777" w:rsidR="002744C3" w:rsidRDefault="002744C3" w:rsidP="002744C3">
      <w:pPr>
        <w:pStyle w:val="PL"/>
      </w:pPr>
      <w:r>
        <w:t xml:space="preserve">        websockNotifConfig:</w:t>
      </w:r>
    </w:p>
    <w:p w14:paraId="790DDE2E" w14:textId="77777777" w:rsidR="002744C3" w:rsidRDefault="002744C3" w:rsidP="002744C3">
      <w:pPr>
        <w:pStyle w:val="PL"/>
      </w:pPr>
      <w:r>
        <w:t xml:space="preserve">          $ref: 'TS29122_CommonData.yaml#/components/schemas/WebsockNotifConfig'</w:t>
      </w:r>
    </w:p>
    <w:p w14:paraId="2411812D" w14:textId="77777777" w:rsidR="002744C3" w:rsidRDefault="002744C3" w:rsidP="002744C3">
      <w:pPr>
        <w:pStyle w:val="PL"/>
      </w:pPr>
      <w:r>
        <w:t xml:space="preserve">        deliveryResult:</w:t>
      </w:r>
    </w:p>
    <w:p w14:paraId="4E955591" w14:textId="77777777" w:rsidR="002744C3" w:rsidRDefault="002744C3" w:rsidP="002744C3">
      <w:pPr>
        <w:pStyle w:val="PL"/>
      </w:pPr>
      <w:r>
        <w:t xml:space="preserve">          $ref: '#/components/schemas/DeliveryResult'</w:t>
      </w:r>
    </w:p>
    <w:p w14:paraId="52007AAF" w14:textId="77777777" w:rsidR="002744C3" w:rsidRDefault="002744C3" w:rsidP="002744C3">
      <w:pPr>
        <w:pStyle w:val="PL"/>
      </w:pPr>
      <w:r>
        <w:t xml:space="preserve">      required:</w:t>
      </w:r>
    </w:p>
    <w:p w14:paraId="776F71B3" w14:textId="77777777" w:rsidR="002744C3" w:rsidRDefault="002744C3" w:rsidP="002744C3">
      <w:pPr>
        <w:pStyle w:val="PL"/>
      </w:pPr>
      <w:r>
        <w:lastRenderedPageBreak/>
        <w:t xml:space="preserve">        - validityPeriod</w:t>
      </w:r>
    </w:p>
    <w:p w14:paraId="0969CFF9" w14:textId="77777777" w:rsidR="002744C3" w:rsidRDefault="002744C3" w:rsidP="002744C3">
      <w:pPr>
        <w:pStyle w:val="PL"/>
      </w:pPr>
      <w:r>
        <w:t xml:space="preserve">        - priority</w:t>
      </w:r>
    </w:p>
    <w:p w14:paraId="3B5C4552" w14:textId="77777777" w:rsidR="002744C3" w:rsidRDefault="002744C3" w:rsidP="002744C3">
      <w:pPr>
        <w:pStyle w:val="PL"/>
      </w:pPr>
      <w:r>
        <w:t xml:space="preserve">        - applicationPortId</w:t>
      </w:r>
    </w:p>
    <w:p w14:paraId="5DDC27AA" w14:textId="77777777" w:rsidR="002744C3" w:rsidRDefault="002744C3" w:rsidP="002744C3">
      <w:pPr>
        <w:pStyle w:val="PL"/>
      </w:pPr>
      <w:r>
        <w:t xml:space="preserve">        - triggerPayload</w:t>
      </w:r>
    </w:p>
    <w:p w14:paraId="61EA8C88" w14:textId="77777777" w:rsidR="002744C3" w:rsidRDefault="002744C3" w:rsidP="002744C3">
      <w:pPr>
        <w:pStyle w:val="PL"/>
      </w:pPr>
      <w:r>
        <w:t xml:space="preserve">        - notificationDestination</w:t>
      </w:r>
    </w:p>
    <w:p w14:paraId="7E1E2D32" w14:textId="77777777" w:rsidR="002744C3" w:rsidRDefault="002744C3" w:rsidP="002744C3">
      <w:pPr>
        <w:pStyle w:val="PL"/>
      </w:pPr>
      <w:r>
        <w:t xml:space="preserve">      oneOf:</w:t>
      </w:r>
    </w:p>
    <w:p w14:paraId="66B8D7AA" w14:textId="77777777" w:rsidR="002744C3" w:rsidRDefault="002744C3" w:rsidP="002744C3">
      <w:pPr>
        <w:pStyle w:val="PL"/>
      </w:pPr>
      <w:r>
        <w:t xml:space="preserve">        - required: [externalId]</w:t>
      </w:r>
    </w:p>
    <w:p w14:paraId="5C368260" w14:textId="77777777" w:rsidR="002744C3" w:rsidRDefault="002744C3" w:rsidP="002744C3">
      <w:pPr>
        <w:pStyle w:val="PL"/>
      </w:pPr>
      <w:r>
        <w:t xml:space="preserve">        - required: [msisdn]</w:t>
      </w:r>
    </w:p>
    <w:p w14:paraId="3234931D" w14:textId="77777777" w:rsidR="002744C3" w:rsidRDefault="002744C3" w:rsidP="002744C3">
      <w:pPr>
        <w:pStyle w:val="PL"/>
      </w:pPr>
      <w:r>
        <w:t xml:space="preserve">    DeviceTriggeringDeliveryReportNotification:</w:t>
      </w:r>
    </w:p>
    <w:p w14:paraId="25FC8B24" w14:textId="77777777" w:rsidR="002744C3" w:rsidRDefault="002744C3" w:rsidP="002744C3">
      <w:pPr>
        <w:pStyle w:val="PL"/>
      </w:pPr>
      <w:r>
        <w:t xml:space="preserve">      type: object</w:t>
      </w:r>
    </w:p>
    <w:p w14:paraId="6472A21E" w14:textId="77777777" w:rsidR="002744C3" w:rsidRDefault="002744C3" w:rsidP="002744C3">
      <w:pPr>
        <w:pStyle w:val="PL"/>
      </w:pPr>
      <w:r>
        <w:t xml:space="preserve">      properties:</w:t>
      </w:r>
    </w:p>
    <w:p w14:paraId="1CC24206" w14:textId="77777777" w:rsidR="002744C3" w:rsidRDefault="002744C3" w:rsidP="002744C3">
      <w:pPr>
        <w:pStyle w:val="PL"/>
      </w:pPr>
      <w:r>
        <w:t xml:space="preserve">        transaction:</w:t>
      </w:r>
    </w:p>
    <w:p w14:paraId="636BB3F3" w14:textId="77777777" w:rsidR="002744C3" w:rsidRDefault="002744C3" w:rsidP="002744C3">
      <w:pPr>
        <w:pStyle w:val="PL"/>
      </w:pPr>
      <w:r>
        <w:t xml:space="preserve">          $ref: 'TS29122_CommonData.yaml#/components/schemas/Link'</w:t>
      </w:r>
    </w:p>
    <w:p w14:paraId="35E34DF7" w14:textId="77777777" w:rsidR="002744C3" w:rsidRDefault="002744C3" w:rsidP="002744C3">
      <w:pPr>
        <w:pStyle w:val="PL"/>
      </w:pPr>
      <w:r>
        <w:t xml:space="preserve">        result:</w:t>
      </w:r>
    </w:p>
    <w:p w14:paraId="6C32CAA7" w14:textId="77777777" w:rsidR="002744C3" w:rsidRDefault="002744C3" w:rsidP="002744C3">
      <w:pPr>
        <w:pStyle w:val="PL"/>
      </w:pPr>
      <w:r>
        <w:t xml:space="preserve">          $ref: '#/components/schemas/DeliveryResult'</w:t>
      </w:r>
    </w:p>
    <w:p w14:paraId="73956545" w14:textId="77777777" w:rsidR="002744C3" w:rsidRDefault="002744C3" w:rsidP="002744C3">
      <w:pPr>
        <w:pStyle w:val="PL"/>
      </w:pPr>
      <w:r>
        <w:t xml:space="preserve">      required:</w:t>
      </w:r>
    </w:p>
    <w:p w14:paraId="455B0AF7" w14:textId="77777777" w:rsidR="002744C3" w:rsidRDefault="002744C3" w:rsidP="002744C3">
      <w:pPr>
        <w:pStyle w:val="PL"/>
      </w:pPr>
      <w:r>
        <w:t xml:space="preserve">        - transaction</w:t>
      </w:r>
    </w:p>
    <w:p w14:paraId="50C08C28" w14:textId="77777777" w:rsidR="002744C3" w:rsidRDefault="002744C3" w:rsidP="002744C3">
      <w:pPr>
        <w:pStyle w:val="PL"/>
      </w:pPr>
      <w:r>
        <w:t xml:space="preserve">        - result</w:t>
      </w:r>
    </w:p>
    <w:p w14:paraId="05CDBFFD" w14:textId="77777777" w:rsidR="002744C3" w:rsidRDefault="002744C3" w:rsidP="002744C3">
      <w:pPr>
        <w:pStyle w:val="PL"/>
      </w:pPr>
      <w:r>
        <w:t xml:space="preserve">    DeliveryResult:</w:t>
      </w:r>
    </w:p>
    <w:p w14:paraId="414AFE23" w14:textId="77777777" w:rsidR="002744C3" w:rsidRDefault="002744C3" w:rsidP="002744C3">
      <w:pPr>
        <w:pStyle w:val="PL"/>
      </w:pPr>
      <w:r>
        <w:t xml:space="preserve">      anyOf:</w:t>
      </w:r>
    </w:p>
    <w:p w14:paraId="75046B83" w14:textId="77777777" w:rsidR="002744C3" w:rsidRDefault="002744C3" w:rsidP="002744C3">
      <w:pPr>
        <w:pStyle w:val="PL"/>
      </w:pPr>
      <w:r>
        <w:t xml:space="preserve">      - type: string</w:t>
      </w:r>
    </w:p>
    <w:p w14:paraId="459D88E2" w14:textId="77777777" w:rsidR="002744C3" w:rsidRDefault="002744C3" w:rsidP="002744C3">
      <w:pPr>
        <w:pStyle w:val="PL"/>
      </w:pPr>
      <w:r>
        <w:t xml:space="preserve">        enum:</w:t>
      </w:r>
    </w:p>
    <w:p w14:paraId="47992F87" w14:textId="77777777" w:rsidR="002744C3" w:rsidRDefault="002744C3" w:rsidP="002744C3">
      <w:pPr>
        <w:pStyle w:val="PL"/>
      </w:pPr>
      <w:r>
        <w:t xml:space="preserve">          - SUCCESS</w:t>
      </w:r>
    </w:p>
    <w:p w14:paraId="5AC11752" w14:textId="77777777" w:rsidR="002744C3" w:rsidRDefault="002744C3" w:rsidP="002744C3">
      <w:pPr>
        <w:pStyle w:val="PL"/>
      </w:pPr>
      <w:r>
        <w:t xml:space="preserve">          - UNKNOWN</w:t>
      </w:r>
    </w:p>
    <w:p w14:paraId="3CA8975B" w14:textId="77777777" w:rsidR="002744C3" w:rsidRDefault="002744C3" w:rsidP="002744C3">
      <w:pPr>
        <w:pStyle w:val="PL"/>
      </w:pPr>
      <w:r>
        <w:t xml:space="preserve">          - FAILURE</w:t>
      </w:r>
    </w:p>
    <w:p w14:paraId="2AC34D7C" w14:textId="77777777" w:rsidR="002744C3" w:rsidRDefault="002744C3" w:rsidP="002744C3">
      <w:pPr>
        <w:pStyle w:val="PL"/>
      </w:pPr>
      <w:r>
        <w:t xml:space="preserve">          - TRIGGERED</w:t>
      </w:r>
    </w:p>
    <w:p w14:paraId="21805634" w14:textId="77777777" w:rsidR="002744C3" w:rsidRDefault="002744C3" w:rsidP="002744C3">
      <w:pPr>
        <w:pStyle w:val="PL"/>
      </w:pPr>
      <w:r>
        <w:t xml:space="preserve">          - EXPIRED</w:t>
      </w:r>
    </w:p>
    <w:p w14:paraId="5377DFA8" w14:textId="77777777" w:rsidR="002744C3" w:rsidRDefault="002744C3" w:rsidP="002744C3">
      <w:pPr>
        <w:pStyle w:val="PL"/>
      </w:pPr>
      <w:r>
        <w:t xml:space="preserve">          - UNCONFIRMED</w:t>
      </w:r>
    </w:p>
    <w:p w14:paraId="38CC16E9" w14:textId="77777777" w:rsidR="002744C3" w:rsidRDefault="002744C3" w:rsidP="002744C3">
      <w:pPr>
        <w:pStyle w:val="PL"/>
      </w:pPr>
      <w:r>
        <w:t xml:space="preserve">          - REPLACED</w:t>
      </w:r>
    </w:p>
    <w:p w14:paraId="0897AB2F" w14:textId="77777777" w:rsidR="002744C3" w:rsidRDefault="002744C3" w:rsidP="002744C3">
      <w:pPr>
        <w:pStyle w:val="PL"/>
      </w:pPr>
      <w:r>
        <w:t xml:space="preserve">          - TERMINATE</w:t>
      </w:r>
    </w:p>
    <w:p w14:paraId="3D8EE8F1" w14:textId="77777777" w:rsidR="002744C3" w:rsidRDefault="002744C3" w:rsidP="002744C3">
      <w:pPr>
        <w:pStyle w:val="PL"/>
      </w:pPr>
      <w:r>
        <w:t xml:space="preserve">      - type: string</w:t>
      </w:r>
    </w:p>
    <w:p w14:paraId="2E8B283D" w14:textId="77777777" w:rsidR="002744C3" w:rsidRDefault="002744C3" w:rsidP="002744C3">
      <w:pPr>
        <w:pStyle w:val="PL"/>
      </w:pPr>
      <w:r>
        <w:t xml:space="preserve">        description: &gt;</w:t>
      </w:r>
    </w:p>
    <w:p w14:paraId="2B9378F7" w14:textId="77777777" w:rsidR="002744C3" w:rsidRDefault="002744C3" w:rsidP="002744C3">
      <w:pPr>
        <w:pStyle w:val="PL"/>
      </w:pPr>
      <w:r>
        <w:t xml:space="preserve">          This string provides forward-compatibility with future</w:t>
      </w:r>
    </w:p>
    <w:p w14:paraId="5394562C" w14:textId="77777777" w:rsidR="002744C3" w:rsidRDefault="002744C3" w:rsidP="002744C3">
      <w:pPr>
        <w:pStyle w:val="PL"/>
      </w:pPr>
      <w:r>
        <w:t xml:space="preserve">          extensions to the enumeration but is not used to encode</w:t>
      </w:r>
    </w:p>
    <w:p w14:paraId="7CBAC9E5" w14:textId="77777777" w:rsidR="002744C3" w:rsidRDefault="002744C3" w:rsidP="002744C3">
      <w:pPr>
        <w:pStyle w:val="PL"/>
      </w:pPr>
      <w:r>
        <w:t xml:space="preserve">          content defined in the present version of this API.</w:t>
      </w:r>
    </w:p>
    <w:p w14:paraId="24E05652" w14:textId="77777777" w:rsidR="002744C3" w:rsidRDefault="002744C3" w:rsidP="002744C3">
      <w:pPr>
        <w:pStyle w:val="PL"/>
      </w:pPr>
      <w:r>
        <w:t xml:space="preserve">      description: &gt;</w:t>
      </w:r>
    </w:p>
    <w:p w14:paraId="4D5C52A4" w14:textId="77777777" w:rsidR="002744C3" w:rsidRDefault="002744C3" w:rsidP="002744C3">
      <w:pPr>
        <w:pStyle w:val="PL"/>
      </w:pPr>
      <w:r>
        <w:t xml:space="preserve">        Possible values are</w:t>
      </w:r>
    </w:p>
    <w:p w14:paraId="69DB4906" w14:textId="77777777" w:rsidR="002744C3" w:rsidRDefault="002744C3" w:rsidP="002744C3">
      <w:pPr>
        <w:pStyle w:val="PL"/>
      </w:pPr>
      <w:r>
        <w:t xml:space="preserve">        - SUCCESS: This value indicates that the device action request was successfully completed.</w:t>
      </w:r>
    </w:p>
    <w:p w14:paraId="1C8D5727" w14:textId="77777777" w:rsidR="002744C3" w:rsidRDefault="002744C3" w:rsidP="002744C3">
      <w:pPr>
        <w:pStyle w:val="PL"/>
      </w:pPr>
      <w:r>
        <w:t xml:space="preserve">        - UNKNOWN: This value indicates any unspecified errors.</w:t>
      </w:r>
    </w:p>
    <w:p w14:paraId="75554330" w14:textId="77777777" w:rsidR="002744C3" w:rsidRDefault="002744C3" w:rsidP="002744C3">
      <w:pPr>
        <w:pStyle w:val="PL"/>
      </w:pPr>
      <w:r>
        <w:t xml:space="preserve">        - FAILURE: This value indicates that this trigger encountered a delivery error and is deemed permanently undeliverable.</w:t>
      </w:r>
    </w:p>
    <w:p w14:paraId="62FF8857" w14:textId="77777777" w:rsidR="002744C3" w:rsidRDefault="002744C3" w:rsidP="002744C3">
      <w:pPr>
        <w:pStyle w:val="PL"/>
      </w:pPr>
      <w:r>
        <w:t xml:space="preserve">        - TRIGGERED: This value indicates that device triggering request is accepted by the SCEF.</w:t>
      </w:r>
    </w:p>
    <w:p w14:paraId="001E4DD9" w14:textId="77777777" w:rsidR="002744C3" w:rsidRDefault="002744C3" w:rsidP="002744C3">
      <w:pPr>
        <w:pStyle w:val="PL"/>
      </w:pPr>
      <w:r>
        <w:t xml:space="preserve">        - EXPIRED: This value indicates that the validity period expired before the trigger could be delivered.</w:t>
      </w:r>
    </w:p>
    <w:p w14:paraId="259D21F3" w14:textId="77777777" w:rsidR="002744C3" w:rsidRDefault="002744C3" w:rsidP="002744C3">
      <w:pPr>
        <w:pStyle w:val="PL"/>
      </w:pPr>
      <w:r>
        <w:t xml:space="preserve">        - UNCONFIRMED: This value indicates that the delivery of the device action request is not confirmed.</w:t>
      </w:r>
    </w:p>
    <w:p w14:paraId="182C2FE3" w14:textId="77777777" w:rsidR="002744C3" w:rsidRDefault="002744C3" w:rsidP="002744C3">
      <w:pPr>
        <w:pStyle w:val="PL"/>
      </w:pPr>
      <w:r>
        <w:t xml:space="preserve">        - REPLACED: This value indicates that the device triggering replacement request is accepted by the SCEF.</w:t>
      </w:r>
    </w:p>
    <w:p w14:paraId="7235D9B3" w14:textId="77777777" w:rsidR="002744C3" w:rsidRDefault="002744C3" w:rsidP="002744C3">
      <w:pPr>
        <w:pStyle w:val="PL"/>
      </w:pPr>
      <w:r>
        <w:t xml:space="preserve">        - TERMINATE: This value indicates that the delivery of the device action request is terminated by the SCS/AS.</w:t>
      </w:r>
    </w:p>
    <w:p w14:paraId="16ED97C0" w14:textId="77777777" w:rsidR="002744C3" w:rsidRDefault="002744C3" w:rsidP="002744C3">
      <w:pPr>
        <w:pStyle w:val="PL"/>
      </w:pPr>
      <w:r>
        <w:t xml:space="preserve">      readOnly: true</w:t>
      </w:r>
    </w:p>
    <w:p w14:paraId="33E34DA2" w14:textId="77777777" w:rsidR="002744C3" w:rsidRDefault="002744C3" w:rsidP="002744C3">
      <w:pPr>
        <w:pStyle w:val="PL"/>
      </w:pPr>
      <w:r>
        <w:t xml:space="preserve">    Priority:</w:t>
      </w:r>
    </w:p>
    <w:p w14:paraId="32261220" w14:textId="77777777" w:rsidR="002744C3" w:rsidRDefault="002744C3" w:rsidP="002744C3">
      <w:pPr>
        <w:pStyle w:val="PL"/>
      </w:pPr>
      <w:r>
        <w:t xml:space="preserve">      anyOf:</w:t>
      </w:r>
    </w:p>
    <w:p w14:paraId="79921A08" w14:textId="77777777" w:rsidR="002744C3" w:rsidRDefault="002744C3" w:rsidP="002744C3">
      <w:pPr>
        <w:pStyle w:val="PL"/>
      </w:pPr>
      <w:r>
        <w:t xml:space="preserve">      - type: string</w:t>
      </w:r>
    </w:p>
    <w:p w14:paraId="74FD9EE3" w14:textId="77777777" w:rsidR="002744C3" w:rsidRDefault="002744C3" w:rsidP="002744C3">
      <w:pPr>
        <w:pStyle w:val="PL"/>
      </w:pPr>
      <w:r>
        <w:t xml:space="preserve">        enum:</w:t>
      </w:r>
    </w:p>
    <w:p w14:paraId="40C55F94" w14:textId="77777777" w:rsidR="002744C3" w:rsidRDefault="002744C3" w:rsidP="002744C3">
      <w:pPr>
        <w:pStyle w:val="PL"/>
      </w:pPr>
      <w:r>
        <w:t xml:space="preserve">          - NO_PRIORITY</w:t>
      </w:r>
    </w:p>
    <w:p w14:paraId="6EF08701" w14:textId="77777777" w:rsidR="002744C3" w:rsidRDefault="002744C3" w:rsidP="002744C3">
      <w:pPr>
        <w:pStyle w:val="PL"/>
      </w:pPr>
      <w:r>
        <w:t xml:space="preserve">          - PRIORITY</w:t>
      </w:r>
    </w:p>
    <w:p w14:paraId="1C783431" w14:textId="77777777" w:rsidR="002744C3" w:rsidRDefault="002744C3" w:rsidP="002744C3">
      <w:pPr>
        <w:pStyle w:val="PL"/>
      </w:pPr>
      <w:r>
        <w:t xml:space="preserve">      - type: string</w:t>
      </w:r>
    </w:p>
    <w:p w14:paraId="4A76F4F9" w14:textId="77777777" w:rsidR="002744C3" w:rsidRDefault="002744C3" w:rsidP="002744C3">
      <w:pPr>
        <w:pStyle w:val="PL"/>
      </w:pPr>
      <w:r>
        <w:t xml:space="preserve">        description: &gt;</w:t>
      </w:r>
    </w:p>
    <w:p w14:paraId="50A0BEA3" w14:textId="77777777" w:rsidR="002744C3" w:rsidRDefault="002744C3" w:rsidP="002744C3">
      <w:pPr>
        <w:pStyle w:val="PL"/>
      </w:pPr>
      <w:r>
        <w:t xml:space="preserve">          This string provides forward-compatibility with future</w:t>
      </w:r>
    </w:p>
    <w:p w14:paraId="41BE464F" w14:textId="77777777" w:rsidR="002744C3" w:rsidRDefault="002744C3" w:rsidP="002744C3">
      <w:pPr>
        <w:pStyle w:val="PL"/>
      </w:pPr>
      <w:r>
        <w:t xml:space="preserve">          extensions to the enumeration but is not used to encode</w:t>
      </w:r>
    </w:p>
    <w:p w14:paraId="3B9C2F66" w14:textId="77777777" w:rsidR="002744C3" w:rsidRDefault="002744C3" w:rsidP="002744C3">
      <w:pPr>
        <w:pStyle w:val="PL"/>
      </w:pPr>
      <w:r>
        <w:t xml:space="preserve">          content defined in the present version of this API.</w:t>
      </w:r>
    </w:p>
    <w:p w14:paraId="71D328B4" w14:textId="77777777" w:rsidR="002744C3" w:rsidRDefault="002744C3" w:rsidP="002744C3">
      <w:pPr>
        <w:pStyle w:val="PL"/>
      </w:pPr>
      <w:r>
        <w:t xml:space="preserve">      description: &gt;</w:t>
      </w:r>
    </w:p>
    <w:p w14:paraId="4CCD7AA0" w14:textId="77777777" w:rsidR="002744C3" w:rsidRDefault="002744C3" w:rsidP="002744C3">
      <w:pPr>
        <w:pStyle w:val="PL"/>
      </w:pPr>
      <w:r>
        <w:t xml:space="preserve">        Possible values are</w:t>
      </w:r>
    </w:p>
    <w:p w14:paraId="01E62212" w14:textId="77777777" w:rsidR="002744C3" w:rsidRDefault="002744C3" w:rsidP="002744C3">
      <w:pPr>
        <w:pStyle w:val="PL"/>
      </w:pPr>
      <w:r>
        <w:t xml:space="preserve">        - NO_PRIORITY: This value indicates that the device trigger has no priority.</w:t>
      </w:r>
    </w:p>
    <w:p w14:paraId="74B5CD20" w14:textId="77777777" w:rsidR="002744C3" w:rsidRDefault="002744C3" w:rsidP="002744C3">
      <w:pPr>
        <w:pStyle w:val="PL"/>
      </w:pPr>
      <w:r>
        <w:t xml:space="preserve">        - PRIORITY: This value indicates that the device trigger has priority.</w:t>
      </w:r>
    </w:p>
    <w:p w14:paraId="0218E009" w14:textId="77777777" w:rsidR="00BD6C47" w:rsidRPr="002744C3"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6B272" w14:textId="77777777" w:rsidR="000D4693" w:rsidRDefault="000D4693">
      <w:r>
        <w:separator/>
      </w:r>
    </w:p>
  </w:endnote>
  <w:endnote w:type="continuationSeparator" w:id="0">
    <w:p w14:paraId="6469ABFC" w14:textId="77777777" w:rsidR="000D4693" w:rsidRDefault="000D4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3BC36" w14:textId="77777777" w:rsidR="000D4693" w:rsidRDefault="000D4693">
      <w:r>
        <w:separator/>
      </w:r>
    </w:p>
  </w:footnote>
  <w:footnote w:type="continuationSeparator" w:id="0">
    <w:p w14:paraId="60CE5BCD" w14:textId="77777777" w:rsidR="000D4693" w:rsidRDefault="000D46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C67064" w:rsidRDefault="00C670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C67064" w:rsidRDefault="00C670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C67064" w:rsidRDefault="00C670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C67064" w:rsidRDefault="00C670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14AE"/>
    <w:rsid w:val="00054EC3"/>
    <w:rsid w:val="00061D75"/>
    <w:rsid w:val="00063A61"/>
    <w:rsid w:val="000641F7"/>
    <w:rsid w:val="000675AA"/>
    <w:rsid w:val="00077A88"/>
    <w:rsid w:val="00080860"/>
    <w:rsid w:val="00081928"/>
    <w:rsid w:val="000832D5"/>
    <w:rsid w:val="000876F0"/>
    <w:rsid w:val="00092C1D"/>
    <w:rsid w:val="00096E1C"/>
    <w:rsid w:val="000A0430"/>
    <w:rsid w:val="000A2697"/>
    <w:rsid w:val="000A3558"/>
    <w:rsid w:val="000B1081"/>
    <w:rsid w:val="000B36FF"/>
    <w:rsid w:val="000B4353"/>
    <w:rsid w:val="000D4693"/>
    <w:rsid w:val="000D7422"/>
    <w:rsid w:val="000D7735"/>
    <w:rsid w:val="000D7A29"/>
    <w:rsid w:val="000E4783"/>
    <w:rsid w:val="000E629D"/>
    <w:rsid w:val="000E7AC7"/>
    <w:rsid w:val="000F4870"/>
    <w:rsid w:val="000F4B59"/>
    <w:rsid w:val="001003DD"/>
    <w:rsid w:val="001021A4"/>
    <w:rsid w:val="00103C6D"/>
    <w:rsid w:val="00104C12"/>
    <w:rsid w:val="00105876"/>
    <w:rsid w:val="001178FD"/>
    <w:rsid w:val="0012030B"/>
    <w:rsid w:val="001304BC"/>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45A14"/>
    <w:rsid w:val="00246DE0"/>
    <w:rsid w:val="0025282E"/>
    <w:rsid w:val="00262DC5"/>
    <w:rsid w:val="002632B4"/>
    <w:rsid w:val="00270A34"/>
    <w:rsid w:val="002744C3"/>
    <w:rsid w:val="002746E8"/>
    <w:rsid w:val="0029641F"/>
    <w:rsid w:val="0029724D"/>
    <w:rsid w:val="002A4A73"/>
    <w:rsid w:val="002A62E7"/>
    <w:rsid w:val="002B19BD"/>
    <w:rsid w:val="002C25C6"/>
    <w:rsid w:val="002D3845"/>
    <w:rsid w:val="002D6AD7"/>
    <w:rsid w:val="002E77A8"/>
    <w:rsid w:val="002F23C4"/>
    <w:rsid w:val="002F2FED"/>
    <w:rsid w:val="002F5D92"/>
    <w:rsid w:val="00301EC3"/>
    <w:rsid w:val="00317C47"/>
    <w:rsid w:val="00320917"/>
    <w:rsid w:val="00322B19"/>
    <w:rsid w:val="00323AB0"/>
    <w:rsid w:val="00353E55"/>
    <w:rsid w:val="00354FCC"/>
    <w:rsid w:val="00366783"/>
    <w:rsid w:val="003709C4"/>
    <w:rsid w:val="003735FB"/>
    <w:rsid w:val="00373B65"/>
    <w:rsid w:val="00377D8D"/>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1700"/>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3288"/>
    <w:rsid w:val="00454FF2"/>
    <w:rsid w:val="004561D2"/>
    <w:rsid w:val="00470C13"/>
    <w:rsid w:val="00470C86"/>
    <w:rsid w:val="00474D42"/>
    <w:rsid w:val="004753E2"/>
    <w:rsid w:val="004777D0"/>
    <w:rsid w:val="0048051C"/>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1603"/>
    <w:rsid w:val="005822C8"/>
    <w:rsid w:val="00583B59"/>
    <w:rsid w:val="005879E9"/>
    <w:rsid w:val="0059709F"/>
    <w:rsid w:val="005B1B40"/>
    <w:rsid w:val="005B4536"/>
    <w:rsid w:val="005D0E1A"/>
    <w:rsid w:val="005E694A"/>
    <w:rsid w:val="005F601F"/>
    <w:rsid w:val="005F62A8"/>
    <w:rsid w:val="005F66C7"/>
    <w:rsid w:val="006022F1"/>
    <w:rsid w:val="006045A0"/>
    <w:rsid w:val="006065B6"/>
    <w:rsid w:val="00607428"/>
    <w:rsid w:val="00611733"/>
    <w:rsid w:val="00612272"/>
    <w:rsid w:val="006174F9"/>
    <w:rsid w:val="00620678"/>
    <w:rsid w:val="006236ED"/>
    <w:rsid w:val="0062526B"/>
    <w:rsid w:val="00635743"/>
    <w:rsid w:val="00636B81"/>
    <w:rsid w:val="00642EBA"/>
    <w:rsid w:val="00647DE0"/>
    <w:rsid w:val="0065175F"/>
    <w:rsid w:val="00651B16"/>
    <w:rsid w:val="006534D1"/>
    <w:rsid w:val="006577C5"/>
    <w:rsid w:val="00671C60"/>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25E1"/>
    <w:rsid w:val="0076434A"/>
    <w:rsid w:val="00764B4D"/>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43A0C"/>
    <w:rsid w:val="00845AB2"/>
    <w:rsid w:val="00865EB0"/>
    <w:rsid w:val="0087101A"/>
    <w:rsid w:val="008751E2"/>
    <w:rsid w:val="00884F22"/>
    <w:rsid w:val="00887EEC"/>
    <w:rsid w:val="00891603"/>
    <w:rsid w:val="00895013"/>
    <w:rsid w:val="00895CE1"/>
    <w:rsid w:val="008A3CB7"/>
    <w:rsid w:val="008A447A"/>
    <w:rsid w:val="008B5751"/>
    <w:rsid w:val="008B7E2A"/>
    <w:rsid w:val="008C25B7"/>
    <w:rsid w:val="008C5A19"/>
    <w:rsid w:val="008D1E92"/>
    <w:rsid w:val="008D5722"/>
    <w:rsid w:val="008E4143"/>
    <w:rsid w:val="008F04ED"/>
    <w:rsid w:val="008F0855"/>
    <w:rsid w:val="008F77DF"/>
    <w:rsid w:val="00911480"/>
    <w:rsid w:val="0091247E"/>
    <w:rsid w:val="00917E79"/>
    <w:rsid w:val="00933162"/>
    <w:rsid w:val="009336C4"/>
    <w:rsid w:val="00934D66"/>
    <w:rsid w:val="009360B7"/>
    <w:rsid w:val="009363E6"/>
    <w:rsid w:val="00943A38"/>
    <w:rsid w:val="00953C4F"/>
    <w:rsid w:val="00973CC6"/>
    <w:rsid w:val="0098282D"/>
    <w:rsid w:val="00984ECC"/>
    <w:rsid w:val="0098535B"/>
    <w:rsid w:val="00987A0D"/>
    <w:rsid w:val="0099297A"/>
    <w:rsid w:val="00994F58"/>
    <w:rsid w:val="009A1F42"/>
    <w:rsid w:val="009A5CBA"/>
    <w:rsid w:val="009A73CC"/>
    <w:rsid w:val="009B371A"/>
    <w:rsid w:val="009B45A4"/>
    <w:rsid w:val="009C3C04"/>
    <w:rsid w:val="009C4CDD"/>
    <w:rsid w:val="009C723F"/>
    <w:rsid w:val="009D5908"/>
    <w:rsid w:val="009E7A28"/>
    <w:rsid w:val="009F0656"/>
    <w:rsid w:val="009F1B43"/>
    <w:rsid w:val="009F429E"/>
    <w:rsid w:val="00A00E78"/>
    <w:rsid w:val="00A01697"/>
    <w:rsid w:val="00A01A22"/>
    <w:rsid w:val="00A06390"/>
    <w:rsid w:val="00A07EB2"/>
    <w:rsid w:val="00A17A90"/>
    <w:rsid w:val="00A21386"/>
    <w:rsid w:val="00A24417"/>
    <w:rsid w:val="00A25BC3"/>
    <w:rsid w:val="00A275F9"/>
    <w:rsid w:val="00A35924"/>
    <w:rsid w:val="00A44A0F"/>
    <w:rsid w:val="00A44F94"/>
    <w:rsid w:val="00A452B4"/>
    <w:rsid w:val="00A50D74"/>
    <w:rsid w:val="00A53684"/>
    <w:rsid w:val="00A5624F"/>
    <w:rsid w:val="00A70198"/>
    <w:rsid w:val="00A736A7"/>
    <w:rsid w:val="00A83FFA"/>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AF2B7E"/>
    <w:rsid w:val="00B014DB"/>
    <w:rsid w:val="00B06912"/>
    <w:rsid w:val="00B13F78"/>
    <w:rsid w:val="00B14721"/>
    <w:rsid w:val="00B22D91"/>
    <w:rsid w:val="00B23CD4"/>
    <w:rsid w:val="00B246F1"/>
    <w:rsid w:val="00B25331"/>
    <w:rsid w:val="00B304BB"/>
    <w:rsid w:val="00B30E05"/>
    <w:rsid w:val="00B3114D"/>
    <w:rsid w:val="00B34B13"/>
    <w:rsid w:val="00B44857"/>
    <w:rsid w:val="00B47A6B"/>
    <w:rsid w:val="00B713AF"/>
    <w:rsid w:val="00B728A1"/>
    <w:rsid w:val="00B834E5"/>
    <w:rsid w:val="00B90254"/>
    <w:rsid w:val="00BA1672"/>
    <w:rsid w:val="00BA60B4"/>
    <w:rsid w:val="00BA6942"/>
    <w:rsid w:val="00BB2DE1"/>
    <w:rsid w:val="00BB3624"/>
    <w:rsid w:val="00BC45BA"/>
    <w:rsid w:val="00BC56FA"/>
    <w:rsid w:val="00BD6C47"/>
    <w:rsid w:val="00BF4B2E"/>
    <w:rsid w:val="00BF749E"/>
    <w:rsid w:val="00C02600"/>
    <w:rsid w:val="00C02C65"/>
    <w:rsid w:val="00C121EC"/>
    <w:rsid w:val="00C17384"/>
    <w:rsid w:val="00C2793A"/>
    <w:rsid w:val="00C31D4B"/>
    <w:rsid w:val="00C524FD"/>
    <w:rsid w:val="00C537AB"/>
    <w:rsid w:val="00C5537D"/>
    <w:rsid w:val="00C609BC"/>
    <w:rsid w:val="00C619DF"/>
    <w:rsid w:val="00C67064"/>
    <w:rsid w:val="00C677E3"/>
    <w:rsid w:val="00C7128C"/>
    <w:rsid w:val="00C719C5"/>
    <w:rsid w:val="00C732FD"/>
    <w:rsid w:val="00C8065C"/>
    <w:rsid w:val="00C83270"/>
    <w:rsid w:val="00C84EFE"/>
    <w:rsid w:val="00C857E8"/>
    <w:rsid w:val="00C91A76"/>
    <w:rsid w:val="00C91E40"/>
    <w:rsid w:val="00C94C47"/>
    <w:rsid w:val="00CA309F"/>
    <w:rsid w:val="00CA3900"/>
    <w:rsid w:val="00CA4E72"/>
    <w:rsid w:val="00CC2BB3"/>
    <w:rsid w:val="00CC30AF"/>
    <w:rsid w:val="00CC3896"/>
    <w:rsid w:val="00CC4C6D"/>
    <w:rsid w:val="00CD1424"/>
    <w:rsid w:val="00CD2E5D"/>
    <w:rsid w:val="00CE2675"/>
    <w:rsid w:val="00CE30EB"/>
    <w:rsid w:val="00CF2FCC"/>
    <w:rsid w:val="00CF32C0"/>
    <w:rsid w:val="00CF6F14"/>
    <w:rsid w:val="00D07DB2"/>
    <w:rsid w:val="00D12504"/>
    <w:rsid w:val="00D1499C"/>
    <w:rsid w:val="00D15AB8"/>
    <w:rsid w:val="00D167FF"/>
    <w:rsid w:val="00D20CE1"/>
    <w:rsid w:val="00D327D7"/>
    <w:rsid w:val="00D32F8E"/>
    <w:rsid w:val="00D63438"/>
    <w:rsid w:val="00D70751"/>
    <w:rsid w:val="00D7234C"/>
    <w:rsid w:val="00D80F06"/>
    <w:rsid w:val="00D8212E"/>
    <w:rsid w:val="00D85AF8"/>
    <w:rsid w:val="00D95590"/>
    <w:rsid w:val="00D96741"/>
    <w:rsid w:val="00D968E9"/>
    <w:rsid w:val="00DA298C"/>
    <w:rsid w:val="00DA44E6"/>
    <w:rsid w:val="00DA5F28"/>
    <w:rsid w:val="00DA6A73"/>
    <w:rsid w:val="00DB0C20"/>
    <w:rsid w:val="00DC0DFD"/>
    <w:rsid w:val="00DC2C6C"/>
    <w:rsid w:val="00DD73D3"/>
    <w:rsid w:val="00DE6665"/>
    <w:rsid w:val="00DF1E2B"/>
    <w:rsid w:val="00E02B52"/>
    <w:rsid w:val="00E033CE"/>
    <w:rsid w:val="00E04620"/>
    <w:rsid w:val="00E13320"/>
    <w:rsid w:val="00E21BCB"/>
    <w:rsid w:val="00E22B52"/>
    <w:rsid w:val="00E255D1"/>
    <w:rsid w:val="00E310B0"/>
    <w:rsid w:val="00E31D91"/>
    <w:rsid w:val="00E53C5C"/>
    <w:rsid w:val="00E55BBA"/>
    <w:rsid w:val="00E60386"/>
    <w:rsid w:val="00E6046F"/>
    <w:rsid w:val="00E6066C"/>
    <w:rsid w:val="00E66AAA"/>
    <w:rsid w:val="00E7091C"/>
    <w:rsid w:val="00E720E1"/>
    <w:rsid w:val="00E81961"/>
    <w:rsid w:val="00E93BC8"/>
    <w:rsid w:val="00EA54AD"/>
    <w:rsid w:val="00EB2DBA"/>
    <w:rsid w:val="00EB52B6"/>
    <w:rsid w:val="00EB5AD0"/>
    <w:rsid w:val="00EB5BCD"/>
    <w:rsid w:val="00ED2C07"/>
    <w:rsid w:val="00ED367F"/>
    <w:rsid w:val="00ED417B"/>
    <w:rsid w:val="00ED426D"/>
    <w:rsid w:val="00ED4724"/>
    <w:rsid w:val="00EE1231"/>
    <w:rsid w:val="00EE37C8"/>
    <w:rsid w:val="00EF5CCC"/>
    <w:rsid w:val="00EF6538"/>
    <w:rsid w:val="00F23187"/>
    <w:rsid w:val="00F2321A"/>
    <w:rsid w:val="00F23A54"/>
    <w:rsid w:val="00F254B0"/>
    <w:rsid w:val="00F257FF"/>
    <w:rsid w:val="00F260E7"/>
    <w:rsid w:val="00F3110E"/>
    <w:rsid w:val="00F4169C"/>
    <w:rsid w:val="00F46BE1"/>
    <w:rsid w:val="00F510BA"/>
    <w:rsid w:val="00F67CCE"/>
    <w:rsid w:val="00F7409D"/>
    <w:rsid w:val="00F8034F"/>
    <w:rsid w:val="00F80F3D"/>
    <w:rsid w:val="00F9113F"/>
    <w:rsid w:val="00F944EB"/>
    <w:rsid w:val="00FA7BAA"/>
    <w:rsid w:val="00FB170C"/>
    <w:rsid w:val="00FB1749"/>
    <w:rsid w:val="00FB382C"/>
    <w:rsid w:val="00FB617A"/>
    <w:rsid w:val="00FC26AA"/>
    <w:rsid w:val="00FC4772"/>
    <w:rsid w:val="00FC690D"/>
    <w:rsid w:val="00FD1B7B"/>
    <w:rsid w:val="00FD49C3"/>
    <w:rsid w:val="00FD6A19"/>
    <w:rsid w:val="00FF62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4F784-963B-4D71-B472-42D9E2E05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4294953232</TotalTime>
  <Pages>14</Pages>
  <Words>6027</Words>
  <Characters>34359</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612</cp:revision>
  <cp:lastPrinted>1900-01-01T08:00:00Z</cp:lastPrinted>
  <dcterms:created xsi:type="dcterms:W3CDTF">2020-09-21T01:35:00Z</dcterms:created>
  <dcterms:modified xsi:type="dcterms:W3CDTF">2021-02-17T10:45:00Z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(3)qCjRKBHUqtgMMFYuuvNHnDAdKkoHJJnsTy2B+bfgRyIhBj/X12rrvX09TZxEnP573IcqV9WN
gHjr4k2IiVEEXkhG0Pe2BddSuMJaGm0kInOw7moHqzOW3qiOjOPO+mpGZ+2nPbzQqls0FQOO
IeE2hsjun3LMuaVjytHdjOMLRMyg6D+2xc0r/C0kDIKrEYgodAKdYCQw+D9jUomXdizJ/MfH
FAQrXTjKOrodlI5NOU</vt:lpwstr>
  </property>
  <property fmtid="{D5CDD505-2E9C-101B-9397-08002B2CF9AE}" pid="22" name="_2015_ms_pID_7253431">
    <vt:lpwstr>hCeXkkCGAiHumgQdQ+isVdWOZmzVU0n9KknBAFsSvDO8v0HEhxBtmR
/MuaUy6AEaAEHWiyfDl9L5YLIK4SHlVax/dikIBYOR2ZI1uw9jG2WRx47Ok4hGxPn6xHzwNo
xbmguzRtpDqtTD+j03lXY8uN1YYRYAoJCrcrzaZ2dt4A3btxvd2UbcBotG3tH0+/ohFX8Uii
ierGCZ1DJx7P1PUWNpINSyVhinjHLzXACJzu</vt:lpwstr>
  </property>
  <property fmtid="{D5CDD505-2E9C-101B-9397-08002B2CF9AE}" pid="23" name="_2015_ms_pID_7253432">
    <vt:lpwstr>8U79WLRgIQptoN408IB234M=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1613558697</vt:lpwstr>
  </property>
</Properties>
</file>